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6594BBC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7E5DF4">
        <w:rPr>
          <w:b/>
          <w:noProof/>
          <w:sz w:val="24"/>
        </w:rPr>
        <w:t>222760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8A704" w:rsidR="001E41F3" w:rsidRPr="00410371" w:rsidRDefault="007F320D" w:rsidP="00E13F3D">
            <w:pPr>
              <w:pStyle w:val="CRCoverPage"/>
              <w:spacing w:after="0"/>
              <w:jc w:val="right"/>
              <w:rPr>
                <w:b/>
                <w:noProof/>
                <w:sz w:val="28"/>
              </w:rPr>
            </w:pPr>
            <w:r w:rsidRPr="00A042B3">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021CB" w:rsidR="001E41F3" w:rsidRPr="00410371" w:rsidRDefault="007E5DF4" w:rsidP="007F320D">
            <w:pPr>
              <w:pStyle w:val="CRCoverPage"/>
              <w:spacing w:after="0"/>
              <w:rPr>
                <w:noProof/>
              </w:rPr>
            </w:pPr>
            <w:r w:rsidRPr="007E5DF4">
              <w:rPr>
                <w:b/>
                <w:noProof/>
                <w:sz w:val="28"/>
              </w:rPr>
              <w:t>0033</w:t>
            </w:r>
            <w:r w:rsidR="00DD6D1E" w:rsidRPr="007E5DF4">
              <w:rPr>
                <w:b/>
                <w:noProof/>
                <w:sz w:val="28"/>
              </w:rPr>
              <w:fldChar w:fldCharType="begin"/>
            </w:r>
            <w:r w:rsidR="00DD6D1E" w:rsidRPr="007E5DF4">
              <w:rPr>
                <w:b/>
                <w:noProof/>
                <w:sz w:val="28"/>
              </w:rPr>
              <w:instrText xml:space="preserve"> DOCPROPERTY  Cr#  \* MERGEFORMAT </w:instrText>
            </w:r>
            <w:r w:rsidR="00DD6D1E" w:rsidRPr="007E5DF4">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13570" w:rsidR="001E41F3" w:rsidRPr="00410371" w:rsidRDefault="00DD6D1E" w:rsidP="007F320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BD463" w:rsidR="001E41F3" w:rsidRPr="00410371" w:rsidRDefault="007F320D">
            <w:pPr>
              <w:pStyle w:val="CRCoverPage"/>
              <w:spacing w:after="0"/>
              <w:jc w:val="center"/>
              <w:rPr>
                <w:noProof/>
                <w:sz w:val="28"/>
              </w:rPr>
            </w:pPr>
            <w:r w:rsidRPr="00A042B3">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E4900" w:rsidR="00F25D98" w:rsidRDefault="007F320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235FE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0D73D" w:rsidR="001E41F3" w:rsidRDefault="007F320D">
            <w:pPr>
              <w:pStyle w:val="CRCoverPage"/>
              <w:spacing w:after="0"/>
              <w:ind w:left="100"/>
              <w:rPr>
                <w:noProof/>
              </w:rPr>
            </w:pPr>
            <w:r w:rsidRPr="007F320D">
              <w:t>Adding RRC container into discover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53A2A6" w:rsidR="001E41F3" w:rsidRDefault="007F320D">
            <w:pPr>
              <w:pStyle w:val="CRCoverPage"/>
              <w:spacing w:after="0"/>
              <w:ind w:left="100"/>
              <w:rPr>
                <w:noProof/>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DF2FEF" w:rsidR="001E41F3" w:rsidRDefault="007F320D">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12BFD" w:rsidR="001E41F3" w:rsidRDefault="007F320D">
            <w:pPr>
              <w:pStyle w:val="CRCoverPage"/>
              <w:spacing w:after="0"/>
              <w:ind w:left="100"/>
              <w:rPr>
                <w:noProof/>
              </w:rPr>
            </w:pPr>
            <w:r>
              <w:rPr>
                <w:noProof/>
              </w:rPr>
              <w:t>2022-03-29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699E6" w:rsidR="001E41F3" w:rsidRDefault="007F320D" w:rsidP="00D24991">
            <w:pPr>
              <w:pStyle w:val="CRCoverPage"/>
              <w:spacing w:after="0"/>
              <w:ind w:left="100" w:right="-609"/>
              <w:rPr>
                <w:b/>
                <w:noProof/>
              </w:rPr>
            </w:pPr>
            <w:r w:rsidRPr="00BD29A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1BDC2" w:rsidR="001E41F3" w:rsidRDefault="00DD6D1E">
            <w:pPr>
              <w:pStyle w:val="CRCoverPage"/>
              <w:spacing w:after="0"/>
              <w:ind w:left="100"/>
              <w:rPr>
                <w:noProof/>
              </w:rPr>
            </w:pPr>
            <w:fldSimple w:instr=" DOCPROPERTY  Release  \* MERGEFORMAT ">
              <w:r w:rsidR="007F320D">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0618B" w14:textId="77777777" w:rsidR="007F320D" w:rsidRDefault="007F320D" w:rsidP="007F320D">
            <w:pPr>
              <w:pStyle w:val="CRCoverPage"/>
              <w:spacing w:after="0"/>
              <w:ind w:left="100"/>
              <w:rPr>
                <w:noProof/>
                <w:lang w:eastAsia="ko-KR"/>
              </w:rPr>
            </w:pPr>
            <w:r>
              <w:rPr>
                <w:noProof/>
                <w:lang w:eastAsia="ko-KR"/>
              </w:rPr>
              <w:t>According to the RAN2 LS in S2-2201256, RAN2 will have basic support of RAN sharing for L2 relay in Rel-17. And RAN2 has achieved the following agreements that have an impact to discovery message:</w:t>
            </w:r>
          </w:p>
          <w:p w14:paraId="171AF9A6" w14:textId="77777777" w:rsidR="007F320D" w:rsidRDefault="007F320D" w:rsidP="007F320D">
            <w:pPr>
              <w:pStyle w:val="CRCoverPage"/>
              <w:spacing w:after="0"/>
              <w:ind w:left="100"/>
              <w:rPr>
                <w:noProof/>
                <w:lang w:eastAsia="ko-KR"/>
              </w:rPr>
            </w:pPr>
            <w:r>
              <w:rPr>
                <w:rFonts w:hint="eastAsia"/>
                <w:noProof/>
                <w:lang w:eastAsia="ko-KR"/>
              </w:rPr>
              <w:t>–</w:t>
            </w:r>
            <w:r>
              <w:rPr>
                <w:noProof/>
                <w:lang w:eastAsia="ko-KR"/>
              </w:rPr>
              <w:tab/>
              <w:t>cellAccessRelatedInfo from SIB1 is forwarded before PC5-RRC connection using discovery message irrespective whether there is RAN sharing or not.</w:t>
            </w:r>
          </w:p>
          <w:p w14:paraId="00E81B5E" w14:textId="77777777" w:rsidR="007F320D" w:rsidRDefault="007F320D" w:rsidP="007F320D">
            <w:pPr>
              <w:pStyle w:val="CRCoverPage"/>
              <w:spacing w:after="0"/>
              <w:ind w:left="100"/>
              <w:rPr>
                <w:noProof/>
                <w:lang w:eastAsia="ko-KR"/>
              </w:rPr>
            </w:pPr>
            <w:r>
              <w:rPr>
                <w:rFonts w:hint="eastAsia"/>
                <w:noProof/>
                <w:lang w:eastAsia="ko-KR"/>
              </w:rPr>
              <w:t>–</w:t>
            </w:r>
            <w:r>
              <w:rPr>
                <w:noProof/>
                <w:lang w:eastAsia="ko-KR"/>
              </w:rPr>
              <w:tab/>
              <w:t>Carry cellAccessRelatedInfo from SIB1 in discovery message using RRC container (will be specified in RRC specification).</w:t>
            </w:r>
          </w:p>
          <w:p w14:paraId="636E9241" w14:textId="77777777" w:rsidR="007F320D" w:rsidRDefault="007F320D" w:rsidP="007F320D">
            <w:pPr>
              <w:pStyle w:val="CRCoverPage"/>
              <w:spacing w:after="0"/>
              <w:ind w:left="100"/>
              <w:rPr>
                <w:noProof/>
                <w:lang w:eastAsia="ko-KR"/>
              </w:rPr>
            </w:pPr>
            <w:r>
              <w:rPr>
                <w:rFonts w:hint="eastAsia"/>
                <w:noProof/>
                <w:lang w:eastAsia="ko-KR"/>
              </w:rPr>
              <w:t>–</w:t>
            </w:r>
            <w:r>
              <w:rPr>
                <w:noProof/>
                <w:lang w:eastAsia="ko-KR"/>
              </w:rPr>
              <w:tab/>
              <w:t>For which discovery message to use to carry cellAccessRelatedInfo, rely on SA2 to decide which discovery message to use.</w:t>
            </w:r>
          </w:p>
          <w:p w14:paraId="23EDAECB" w14:textId="77777777" w:rsidR="007F320D" w:rsidRDefault="007F320D" w:rsidP="007F320D">
            <w:pPr>
              <w:pStyle w:val="CRCoverPage"/>
              <w:spacing w:after="0"/>
              <w:ind w:left="100"/>
              <w:rPr>
                <w:noProof/>
                <w:lang w:eastAsia="ko-KR"/>
              </w:rPr>
            </w:pPr>
          </w:p>
          <w:p w14:paraId="70576541" w14:textId="77777777" w:rsidR="007F320D" w:rsidRDefault="007F320D" w:rsidP="007F320D">
            <w:pPr>
              <w:pStyle w:val="CRCoverPage"/>
              <w:spacing w:after="0"/>
              <w:ind w:left="100"/>
              <w:rPr>
                <w:lang w:eastAsia="zh-CN"/>
              </w:rPr>
            </w:pPr>
            <w:r>
              <w:rPr>
                <w:lang w:eastAsia="zh-CN"/>
              </w:rPr>
              <w:t xml:space="preserve">Furthermore, </w:t>
            </w:r>
            <w:r>
              <w:rPr>
                <w:rFonts w:hint="eastAsia"/>
                <w:lang w:eastAsia="zh-CN"/>
              </w:rPr>
              <w:t>S</w:t>
            </w:r>
            <w:r>
              <w:rPr>
                <w:lang w:eastAsia="zh-CN"/>
              </w:rPr>
              <w:t xml:space="preserve">2-2201297 has proposed to use </w:t>
            </w:r>
            <w:r w:rsidRPr="00A619D9">
              <w:rPr>
                <w:lang w:eastAsia="zh-CN"/>
              </w:rPr>
              <w:t>Announcement message (Model A) or Response message (Model B) to carry the RRC container.</w:t>
            </w:r>
            <w:r>
              <w:rPr>
                <w:lang w:eastAsia="zh-CN"/>
              </w:rPr>
              <w:t xml:space="preserve">  </w:t>
            </w:r>
          </w:p>
          <w:p w14:paraId="63D461B4" w14:textId="77777777" w:rsidR="007F320D" w:rsidRDefault="007F320D" w:rsidP="007F320D">
            <w:pPr>
              <w:pStyle w:val="CRCoverPage"/>
              <w:spacing w:after="0"/>
              <w:ind w:left="100"/>
              <w:rPr>
                <w:lang w:eastAsia="zh-CN"/>
              </w:rPr>
            </w:pPr>
          </w:p>
          <w:p w14:paraId="708AA7DE" w14:textId="77777777" w:rsidR="001E41F3" w:rsidRPr="007F320D"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C791A" w:rsidR="001E41F3" w:rsidRDefault="007F320D">
            <w:pPr>
              <w:pStyle w:val="CRCoverPage"/>
              <w:spacing w:after="0"/>
              <w:ind w:left="100"/>
              <w:rPr>
                <w:noProof/>
              </w:rPr>
            </w:pPr>
            <w:r>
              <w:rPr>
                <w:noProof/>
              </w:rPr>
              <w:t xml:space="preserve">This paper proposes to add </w:t>
            </w:r>
            <w:r w:rsidRPr="00E8015A">
              <w:rPr>
                <w:noProof/>
              </w:rPr>
              <w:t>RRC container into the discovery messa</w:t>
            </w:r>
            <w:r>
              <w:rPr>
                <w:noProof/>
              </w:rPr>
              <w:t>ge to align with SA2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12BBD" w:rsidR="001E41F3" w:rsidRDefault="007F320D">
            <w:pPr>
              <w:pStyle w:val="CRCoverPage"/>
              <w:spacing w:after="0"/>
              <w:ind w:left="100"/>
              <w:rPr>
                <w:noProof/>
              </w:rPr>
            </w:pPr>
            <w:r w:rsidRPr="007074DC">
              <w:rPr>
                <w:noProof/>
              </w:rPr>
              <w:t>Misallignment between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50120" w:rsidR="001E41F3" w:rsidRDefault="007F320D" w:rsidP="001C3919">
            <w:pPr>
              <w:pStyle w:val="CRCoverPage"/>
              <w:spacing w:after="0"/>
              <w:rPr>
                <w:noProof/>
                <w:lang w:eastAsia="zh-CN"/>
              </w:rPr>
            </w:pPr>
            <w:r>
              <w:rPr>
                <w:rFonts w:hint="eastAsia"/>
                <w:noProof/>
                <w:lang w:eastAsia="zh-CN"/>
              </w:rPr>
              <w:t>1</w:t>
            </w:r>
            <w:r>
              <w:rPr>
                <w:noProof/>
                <w:lang w:eastAsia="zh-CN"/>
              </w:rPr>
              <w:t>0.2.1, 10.2.x, 11.2.x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82F942" w14:textId="77777777" w:rsidR="007F320D" w:rsidRDefault="007F320D" w:rsidP="007F320D">
      <w:pPr>
        <w:pStyle w:val="3"/>
      </w:pPr>
      <w:bookmarkStart w:id="1" w:name="_Toc59199328"/>
      <w:bookmarkStart w:id="2" w:name="_Toc59198737"/>
      <w:bookmarkStart w:id="3" w:name="_Toc525231337"/>
      <w:bookmarkStart w:id="4" w:name="_Toc97296165"/>
      <w:r>
        <w:t>10.2.1</w:t>
      </w:r>
      <w:r>
        <w:tab/>
        <w:t>Message definition</w:t>
      </w:r>
      <w:bookmarkEnd w:id="1"/>
      <w:bookmarkEnd w:id="2"/>
      <w:bookmarkEnd w:id="3"/>
      <w:bookmarkEnd w:id="4"/>
    </w:p>
    <w:p w14:paraId="2AA125B4" w14:textId="77777777" w:rsidR="007F320D" w:rsidRDefault="007F320D" w:rsidP="007F320D">
      <w:r>
        <w:t xml:space="preserve">This message is sent by the UE over the PC5 interface for open 5G </w:t>
      </w:r>
      <w:proofErr w:type="spellStart"/>
      <w:r>
        <w:t>ProSe</w:t>
      </w:r>
      <w:proofErr w:type="spellEnd"/>
      <w:r>
        <w:t xml:space="preserve"> direct discovery and restricted 5G </w:t>
      </w:r>
      <w:proofErr w:type="spellStart"/>
      <w:r>
        <w:t>ProSe</w:t>
      </w:r>
      <w:proofErr w:type="spellEnd"/>
      <w:r>
        <w:t xml:space="preserve"> direct discovery. See table 10.2.1.1, table 10.2.1.2, table 10.2.1.3, table 10.2.1.4, table 10.2.1.5</w:t>
      </w:r>
      <w:r>
        <w:rPr>
          <w:rFonts w:hint="eastAsia"/>
          <w:lang w:eastAsia="zh-CN"/>
        </w:rPr>
        <w:t xml:space="preserve">, </w:t>
      </w:r>
      <w:r>
        <w:t>table 10.2.1.</w:t>
      </w:r>
      <w:r>
        <w:rPr>
          <w:lang w:eastAsia="zh-CN"/>
        </w:rPr>
        <w:t>6</w:t>
      </w:r>
      <w:r>
        <w:rPr>
          <w:rFonts w:hint="eastAsia"/>
          <w:lang w:eastAsia="zh-CN"/>
        </w:rPr>
        <w:t xml:space="preserve">, </w:t>
      </w:r>
      <w:r>
        <w:t>table 10.2.1.</w:t>
      </w:r>
      <w:r>
        <w:rPr>
          <w:lang w:eastAsia="zh-CN"/>
        </w:rPr>
        <w:t>7,</w:t>
      </w:r>
      <w:r>
        <w:rPr>
          <w:rFonts w:hint="eastAsia"/>
          <w:lang w:eastAsia="zh-CN"/>
        </w:rPr>
        <w:t xml:space="preserve"> </w:t>
      </w:r>
      <w:r>
        <w:t>table 10.2.1.</w:t>
      </w:r>
      <w:r>
        <w:rPr>
          <w:lang w:eastAsia="zh-CN"/>
        </w:rPr>
        <w:t>8</w:t>
      </w:r>
      <w:r>
        <w:t xml:space="preserve">, </w:t>
      </w:r>
      <w:r w:rsidRPr="00496456">
        <w:t>table 10.2.1.</w:t>
      </w:r>
      <w:r>
        <w:t xml:space="preserve">9, </w:t>
      </w:r>
      <w:r w:rsidRPr="00496456">
        <w:t>table 10.2.1.</w:t>
      </w:r>
      <w:r>
        <w:t xml:space="preserve">10 and </w:t>
      </w:r>
      <w:r w:rsidRPr="00496456">
        <w:t>table 10.2.1.</w:t>
      </w:r>
      <w:r>
        <w:t>11.</w:t>
      </w:r>
    </w:p>
    <w:p w14:paraId="0330443C" w14:textId="77777777" w:rsidR="007F320D" w:rsidRDefault="007F320D" w:rsidP="007F320D">
      <w:pPr>
        <w:pStyle w:val="B1"/>
        <w:rPr>
          <w:lang w:eastAsia="zh-CN"/>
        </w:rPr>
      </w:pPr>
      <w:r>
        <w:t>Message type:</w:t>
      </w:r>
      <w:r>
        <w:tab/>
        <w:t xml:space="preserve">PROSE </w:t>
      </w:r>
      <w:r>
        <w:rPr>
          <w:rFonts w:hint="eastAsia"/>
          <w:lang w:eastAsia="zh-CN"/>
        </w:rPr>
        <w:t>PC5 DISCOVERY</w:t>
      </w:r>
    </w:p>
    <w:p w14:paraId="6DB65D1A" w14:textId="77777777" w:rsidR="007F320D" w:rsidRDefault="007F320D" w:rsidP="007F320D">
      <w:pPr>
        <w:pStyle w:val="B1"/>
      </w:pPr>
      <w:r>
        <w:t>Significance:</w:t>
      </w:r>
      <w:r>
        <w:tab/>
        <w:t>dual</w:t>
      </w:r>
    </w:p>
    <w:p w14:paraId="081EAE34" w14:textId="77777777" w:rsidR="007F320D" w:rsidRDefault="007F320D" w:rsidP="007F320D">
      <w:pPr>
        <w:pStyle w:val="B1"/>
        <w:rPr>
          <w:lang w:eastAsia="zh-CN"/>
        </w:rPr>
      </w:pPr>
      <w:r>
        <w:t>Direction:</w:t>
      </w:r>
      <w:r>
        <w:tab/>
        <w:t>UE to peer UE</w:t>
      </w:r>
    </w:p>
    <w:p w14:paraId="1C0DBFC2" w14:textId="77777777" w:rsidR="007F320D" w:rsidRPr="00345480" w:rsidRDefault="007F320D" w:rsidP="007F320D">
      <w:pPr>
        <w:pStyle w:val="EditorsNote"/>
        <w:rPr>
          <w:lang w:eastAsia="zh-CN"/>
        </w:rPr>
      </w:pPr>
      <w:r>
        <w:rPr>
          <w:lang w:eastAsia="zh-CN"/>
        </w:rPr>
        <w:t>Editor's note:</w:t>
      </w:r>
      <w:r>
        <w:rPr>
          <w:lang w:eastAsia="zh-CN"/>
        </w:rPr>
        <w:tab/>
        <w:t xml:space="preserve">Whether Metadata IE and all other optional IEs are </w:t>
      </w:r>
      <w:r w:rsidRPr="00F20FFD">
        <w:rPr>
          <w:lang w:val="en-US" w:eastAsia="zh-CN"/>
        </w:rPr>
        <w:t>subject to security protection</w:t>
      </w:r>
      <w:r>
        <w:rPr>
          <w:lang w:eastAsia="zh-CN"/>
        </w:rPr>
        <w:t xml:space="preserve"> is FFS and </w:t>
      </w:r>
      <w:r w:rsidRPr="00F20FFD">
        <w:rPr>
          <w:lang w:eastAsia="zh-CN"/>
        </w:rPr>
        <w:t>depend</w:t>
      </w:r>
      <w:r>
        <w:rPr>
          <w:lang w:eastAsia="zh-CN"/>
        </w:rPr>
        <w:t>s</w:t>
      </w:r>
      <w:r w:rsidRPr="00F20FFD">
        <w:rPr>
          <w:lang w:eastAsia="zh-CN"/>
        </w:rPr>
        <w:t xml:space="preserve"> on SA3 requirements</w:t>
      </w:r>
      <w:r>
        <w:rPr>
          <w:lang w:eastAsia="zh-CN"/>
        </w:rPr>
        <w:t>.</w:t>
      </w:r>
    </w:p>
    <w:p w14:paraId="56823829" w14:textId="77777777" w:rsidR="007F320D" w:rsidRDefault="007F320D" w:rsidP="007F320D">
      <w:pPr>
        <w:pStyle w:val="TH"/>
      </w:pPr>
      <w:r>
        <w:t xml:space="preserve">Table 10.2.1.1: PROSE PC5 DISCOVERY message content for open 5G </w:t>
      </w:r>
      <w:proofErr w:type="spellStart"/>
      <w:r>
        <w:t>ProSe</w:t>
      </w:r>
      <w:proofErr w:type="spellEnd"/>
      <w:r>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F320D" w14:paraId="30AEF4D0"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B1700F" w14:textId="77777777" w:rsidR="007F320D" w:rsidRDefault="007F320D" w:rsidP="004A671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E24D042" w14:textId="77777777" w:rsidR="007F320D" w:rsidRDefault="007F320D" w:rsidP="004A671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564188" w14:textId="77777777" w:rsidR="007F320D" w:rsidRDefault="007F320D" w:rsidP="004A671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1CB1CE" w14:textId="77777777" w:rsidR="007F320D" w:rsidRDefault="007F320D" w:rsidP="004A671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DE1CE7" w14:textId="77777777" w:rsidR="007F320D" w:rsidRDefault="007F320D" w:rsidP="004A671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007A76E" w14:textId="77777777" w:rsidR="007F320D" w:rsidRDefault="007F320D" w:rsidP="004A6716">
            <w:pPr>
              <w:pStyle w:val="TAH"/>
            </w:pPr>
            <w:r>
              <w:t>Length</w:t>
            </w:r>
          </w:p>
        </w:tc>
      </w:tr>
      <w:tr w:rsidR="007F320D" w14:paraId="14FC9DB3"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29ED6" w14:textId="77777777" w:rsidR="007F320D" w:rsidRDefault="007F320D" w:rsidP="004A6716">
            <w:pPr>
              <w:keepNext/>
              <w:keepLines/>
              <w:spacing w:after="0"/>
              <w:rPr>
                <w:rFonts w:ascii="Arial" w:hAnsi="Arial"/>
                <w:sz w:val="18"/>
              </w:rPr>
            </w:pPr>
            <w:bookmarkStart w:id="5" w:name="_MCCTEMPBM_CRPT33550002___7"/>
            <w:bookmarkEnd w:id="5"/>
          </w:p>
        </w:tc>
        <w:tc>
          <w:tcPr>
            <w:tcW w:w="2837" w:type="dxa"/>
            <w:tcBorders>
              <w:top w:val="single" w:sz="6" w:space="0" w:color="000000"/>
              <w:left w:val="single" w:sz="6" w:space="0" w:color="000000"/>
              <w:bottom w:val="single" w:sz="6" w:space="0" w:color="000000"/>
              <w:right w:val="single" w:sz="6" w:space="0" w:color="000000"/>
            </w:tcBorders>
            <w:hideMark/>
          </w:tcPr>
          <w:p w14:paraId="70C45852" w14:textId="77777777" w:rsidR="007F320D" w:rsidRDefault="007F320D" w:rsidP="004A6716">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77D472A" w14:textId="77777777" w:rsidR="007F320D" w:rsidRDefault="007F320D" w:rsidP="004A6716">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5C1FD605" w14:textId="77777777" w:rsidR="007F320D" w:rsidRDefault="007F320D" w:rsidP="004A671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C626DC2"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719938D"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B3E6D87" w14:textId="77777777" w:rsidR="007F320D" w:rsidRDefault="007F320D" w:rsidP="004A6716">
            <w:pPr>
              <w:pStyle w:val="TAC"/>
            </w:pPr>
            <w:r>
              <w:t>1</w:t>
            </w:r>
          </w:p>
        </w:tc>
      </w:tr>
      <w:tr w:rsidR="007F320D" w14:paraId="16DAEB3B"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AA4B5" w14:textId="77777777" w:rsidR="007F320D" w:rsidRDefault="007F320D" w:rsidP="004A6716">
            <w:pPr>
              <w:keepNext/>
              <w:keepLines/>
              <w:spacing w:after="0"/>
              <w:rPr>
                <w:rFonts w:ascii="Arial" w:hAnsi="Arial"/>
                <w:sz w:val="18"/>
              </w:rPr>
            </w:pPr>
            <w:bookmarkStart w:id="6" w:name="_MCCTEMPBM_CRPT33550003___7"/>
            <w:bookmarkEnd w:id="6"/>
          </w:p>
        </w:tc>
        <w:tc>
          <w:tcPr>
            <w:tcW w:w="2837" w:type="dxa"/>
            <w:tcBorders>
              <w:top w:val="single" w:sz="6" w:space="0" w:color="000000"/>
              <w:left w:val="single" w:sz="6" w:space="0" w:color="000000"/>
              <w:bottom w:val="single" w:sz="6" w:space="0" w:color="000000"/>
              <w:right w:val="single" w:sz="6" w:space="0" w:color="000000"/>
            </w:tcBorders>
            <w:hideMark/>
          </w:tcPr>
          <w:p w14:paraId="76CD94EF" w14:textId="77777777" w:rsidR="007F320D" w:rsidRDefault="007F320D" w:rsidP="004A6716">
            <w:pPr>
              <w:pStyle w:val="TAL"/>
            </w:pPr>
            <w:proofErr w:type="spellStart"/>
            <w:r>
              <w:t>ProSe</w:t>
            </w:r>
            <w:proofErr w:type="spellEnd"/>
            <w:r>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7D78537" w14:textId="77777777" w:rsidR="007F320D" w:rsidRDefault="007F320D" w:rsidP="004A6716">
            <w:pPr>
              <w:pStyle w:val="TAL"/>
            </w:pPr>
            <w:proofErr w:type="spellStart"/>
            <w:r>
              <w:t>ProSe</w:t>
            </w:r>
            <w:proofErr w:type="spellEnd"/>
            <w:r>
              <w:t xml:space="preserve"> application code</w:t>
            </w:r>
          </w:p>
          <w:p w14:paraId="321E7A81" w14:textId="77777777" w:rsidR="007F320D" w:rsidRDefault="007F320D" w:rsidP="004A6716">
            <w:pPr>
              <w:pStyle w:val="TAL"/>
            </w:pPr>
            <w:r>
              <w:t>11.2.2</w:t>
            </w:r>
          </w:p>
        </w:tc>
        <w:tc>
          <w:tcPr>
            <w:tcW w:w="1134" w:type="dxa"/>
            <w:tcBorders>
              <w:top w:val="single" w:sz="6" w:space="0" w:color="000000"/>
              <w:left w:val="single" w:sz="6" w:space="0" w:color="000000"/>
              <w:bottom w:val="single" w:sz="6" w:space="0" w:color="000000"/>
              <w:right w:val="single" w:sz="6" w:space="0" w:color="000000"/>
            </w:tcBorders>
            <w:hideMark/>
          </w:tcPr>
          <w:p w14:paraId="564E7370"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AAF81F5"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A19478E" w14:textId="77777777" w:rsidR="007F320D" w:rsidRDefault="007F320D" w:rsidP="004A6716">
            <w:pPr>
              <w:pStyle w:val="TAC"/>
            </w:pPr>
            <w:r>
              <w:t>23</w:t>
            </w:r>
          </w:p>
        </w:tc>
      </w:tr>
      <w:tr w:rsidR="007F320D" w14:paraId="40D8E3FE"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7EE556" w14:textId="77777777" w:rsidR="007F320D" w:rsidRDefault="007F320D" w:rsidP="004A6716">
            <w:pPr>
              <w:keepNext/>
              <w:keepLines/>
              <w:spacing w:after="0"/>
              <w:rPr>
                <w:rFonts w:ascii="Arial" w:hAnsi="Arial"/>
                <w:sz w:val="18"/>
              </w:rPr>
            </w:pPr>
            <w:bookmarkStart w:id="7" w:name="_MCCTEMPBM_CRPT33550004___7"/>
            <w:bookmarkEnd w:id="7"/>
          </w:p>
        </w:tc>
        <w:tc>
          <w:tcPr>
            <w:tcW w:w="2837" w:type="dxa"/>
            <w:tcBorders>
              <w:top w:val="single" w:sz="6" w:space="0" w:color="000000"/>
              <w:left w:val="single" w:sz="6" w:space="0" w:color="000000"/>
              <w:bottom w:val="single" w:sz="6" w:space="0" w:color="000000"/>
              <w:right w:val="single" w:sz="6" w:space="0" w:color="000000"/>
            </w:tcBorders>
            <w:hideMark/>
          </w:tcPr>
          <w:p w14:paraId="0A310935" w14:textId="77777777" w:rsidR="007F320D" w:rsidRDefault="007F320D" w:rsidP="004A671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163AFE7D" w14:textId="77777777" w:rsidR="007F320D" w:rsidRDefault="007F320D" w:rsidP="004A6716">
            <w:pPr>
              <w:pStyle w:val="TAL"/>
            </w:pPr>
            <w:r>
              <w:t>MIC</w:t>
            </w:r>
          </w:p>
          <w:p w14:paraId="7041B8C8" w14:textId="77777777" w:rsidR="007F320D" w:rsidRDefault="007F320D" w:rsidP="004A671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245AB36A"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6A1AC92"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3662652" w14:textId="77777777" w:rsidR="007F320D" w:rsidRDefault="007F320D" w:rsidP="004A6716">
            <w:pPr>
              <w:pStyle w:val="TAC"/>
            </w:pPr>
            <w:r>
              <w:t>4</w:t>
            </w:r>
          </w:p>
        </w:tc>
      </w:tr>
      <w:tr w:rsidR="007F320D" w14:paraId="00D6327E"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AF56B2" w14:textId="77777777" w:rsidR="007F320D" w:rsidRDefault="007F320D" w:rsidP="004A6716">
            <w:pPr>
              <w:keepNext/>
              <w:keepLines/>
              <w:spacing w:after="0"/>
              <w:rPr>
                <w:rFonts w:ascii="Arial" w:hAnsi="Arial"/>
                <w:sz w:val="18"/>
              </w:rPr>
            </w:pPr>
            <w:bookmarkStart w:id="8" w:name="_MCCTEMPBM_CRPT33550005___7"/>
            <w:bookmarkEnd w:id="8"/>
          </w:p>
        </w:tc>
        <w:tc>
          <w:tcPr>
            <w:tcW w:w="2837" w:type="dxa"/>
            <w:tcBorders>
              <w:top w:val="single" w:sz="6" w:space="0" w:color="000000"/>
              <w:left w:val="single" w:sz="6" w:space="0" w:color="000000"/>
              <w:bottom w:val="single" w:sz="6" w:space="0" w:color="000000"/>
              <w:right w:val="single" w:sz="6" w:space="0" w:color="000000"/>
            </w:tcBorders>
            <w:hideMark/>
          </w:tcPr>
          <w:p w14:paraId="709DD92E" w14:textId="77777777" w:rsidR="007F320D" w:rsidRDefault="007F320D" w:rsidP="004A671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2A1B6D7" w14:textId="77777777" w:rsidR="007F320D" w:rsidRDefault="007F320D" w:rsidP="004A6716">
            <w:pPr>
              <w:pStyle w:val="TAL"/>
            </w:pPr>
            <w:r w:rsidRPr="002D5607">
              <w:t>UTC-based counter LSB</w:t>
            </w:r>
          </w:p>
          <w:p w14:paraId="40F03D22" w14:textId="77777777" w:rsidR="007F320D" w:rsidRDefault="007F320D" w:rsidP="004A671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B6611E6" w14:textId="77777777" w:rsidR="007F320D" w:rsidRDefault="007F320D" w:rsidP="004A671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C98882" w14:textId="77777777" w:rsidR="007F320D" w:rsidRDefault="007F320D" w:rsidP="004A671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86C8E7" w14:textId="77777777" w:rsidR="007F320D" w:rsidRDefault="007F320D" w:rsidP="004A6716">
            <w:pPr>
              <w:pStyle w:val="TAC"/>
              <w:rPr>
                <w:lang w:eastAsia="zh-CN"/>
              </w:rPr>
            </w:pPr>
            <w:r>
              <w:rPr>
                <w:lang w:eastAsia="zh-CN"/>
              </w:rPr>
              <w:t>1</w:t>
            </w:r>
          </w:p>
        </w:tc>
      </w:tr>
      <w:tr w:rsidR="007F320D" w14:paraId="46F1F33C"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5BC6D1" w14:textId="77777777" w:rsidR="007F320D" w:rsidRDefault="007F320D" w:rsidP="004A671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FE71EDD" w14:textId="77777777" w:rsidR="007F320D" w:rsidRDefault="007F320D" w:rsidP="004A671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097C896" w14:textId="77777777" w:rsidR="007F320D" w:rsidRDefault="007F320D" w:rsidP="004A6716">
            <w:pPr>
              <w:pStyle w:val="TAL"/>
              <w:rPr>
                <w:lang w:eastAsia="zh-CN"/>
              </w:rPr>
            </w:pPr>
            <w:r>
              <w:rPr>
                <w:lang w:eastAsia="zh-CN"/>
              </w:rPr>
              <w:t>Metadata</w:t>
            </w:r>
          </w:p>
          <w:p w14:paraId="79F6D870" w14:textId="77777777" w:rsidR="007F320D" w:rsidRDefault="007F320D" w:rsidP="004A671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DDA3880" w14:textId="77777777" w:rsidR="007F320D" w:rsidRDefault="007F320D" w:rsidP="004A671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B64B10" w14:textId="77777777" w:rsidR="007F320D" w:rsidRDefault="007F320D" w:rsidP="004A6716">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76A6001" w14:textId="77777777" w:rsidR="007F320D" w:rsidRDefault="007F320D" w:rsidP="004A6716">
            <w:pPr>
              <w:pStyle w:val="TAC"/>
              <w:rPr>
                <w:lang w:eastAsia="zh-CN"/>
              </w:rPr>
            </w:pPr>
            <w:r>
              <w:rPr>
                <w:lang w:eastAsia="zh-CN"/>
              </w:rPr>
              <w:t>4-8195</w:t>
            </w:r>
          </w:p>
        </w:tc>
      </w:tr>
      <w:tr w:rsidR="007F320D" w14:paraId="50EFE9CD" w14:textId="77777777" w:rsidTr="004A671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B0D1BCA" w14:textId="77777777" w:rsidR="007F320D" w:rsidRDefault="007F320D" w:rsidP="004A6716">
            <w:pPr>
              <w:pStyle w:val="TAN"/>
              <w:rPr>
                <w:lang w:eastAsia="zh-CN"/>
              </w:rPr>
            </w:pPr>
            <w:r>
              <w:rPr>
                <w:lang w:eastAsia="zh-CN"/>
              </w:rPr>
              <w:t>NOTE:</w:t>
            </w:r>
            <w:r>
              <w:rPr>
                <w:lang w:eastAsia="zh-CN"/>
              </w:rPr>
              <w:tab/>
              <w:t>The discovery type is set to "Open discovery" and the content type is set to "Announcement".</w:t>
            </w:r>
          </w:p>
        </w:tc>
      </w:tr>
    </w:tbl>
    <w:p w14:paraId="1EE93A03" w14:textId="77777777" w:rsidR="007F320D" w:rsidRDefault="007F320D" w:rsidP="007F320D"/>
    <w:p w14:paraId="74634513" w14:textId="77777777" w:rsidR="007F320D" w:rsidRDefault="007F320D" w:rsidP="007F320D">
      <w:pPr>
        <w:pStyle w:val="TH"/>
      </w:pPr>
      <w:r>
        <w:t xml:space="preserve">Table 10.2.1.2: PROSE PC5 DISCOVERY message content for restricted 5G </w:t>
      </w:r>
      <w:proofErr w:type="spellStart"/>
      <w:r>
        <w:t>ProSe</w:t>
      </w:r>
      <w:proofErr w:type="spellEnd"/>
      <w:r>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F320D" w14:paraId="45A8A171"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F5DEEC1" w14:textId="77777777" w:rsidR="007F320D" w:rsidRDefault="007F320D" w:rsidP="004A671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19D1789" w14:textId="77777777" w:rsidR="007F320D" w:rsidRDefault="007F320D" w:rsidP="004A671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9CD02A" w14:textId="77777777" w:rsidR="007F320D" w:rsidRDefault="007F320D" w:rsidP="004A671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EABC97" w14:textId="77777777" w:rsidR="007F320D" w:rsidRDefault="007F320D" w:rsidP="004A671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51C4D1" w14:textId="77777777" w:rsidR="007F320D" w:rsidRDefault="007F320D" w:rsidP="004A671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7F88F91" w14:textId="77777777" w:rsidR="007F320D" w:rsidRDefault="007F320D" w:rsidP="004A6716">
            <w:pPr>
              <w:pStyle w:val="TAH"/>
            </w:pPr>
            <w:r>
              <w:t>Length</w:t>
            </w:r>
          </w:p>
        </w:tc>
      </w:tr>
      <w:tr w:rsidR="007F320D" w14:paraId="3E383765"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4637E0" w14:textId="77777777" w:rsidR="007F320D" w:rsidRDefault="007F320D" w:rsidP="004A6716">
            <w:pPr>
              <w:keepNext/>
              <w:keepLines/>
              <w:spacing w:after="0"/>
              <w:rPr>
                <w:rFonts w:ascii="Arial" w:hAnsi="Arial"/>
                <w:sz w:val="18"/>
              </w:rPr>
            </w:pPr>
            <w:bookmarkStart w:id="9" w:name="_MCCTEMPBM_CRPT33550006___7"/>
            <w:bookmarkEnd w:id="9"/>
          </w:p>
        </w:tc>
        <w:tc>
          <w:tcPr>
            <w:tcW w:w="2837" w:type="dxa"/>
            <w:tcBorders>
              <w:top w:val="single" w:sz="6" w:space="0" w:color="000000"/>
              <w:left w:val="single" w:sz="6" w:space="0" w:color="000000"/>
              <w:bottom w:val="single" w:sz="6" w:space="0" w:color="000000"/>
              <w:right w:val="single" w:sz="6" w:space="0" w:color="000000"/>
            </w:tcBorders>
            <w:hideMark/>
          </w:tcPr>
          <w:p w14:paraId="2DDA85AF" w14:textId="77777777" w:rsidR="007F320D" w:rsidRDefault="007F320D" w:rsidP="004A6716">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476769" w14:textId="77777777" w:rsidR="007F320D" w:rsidRDefault="007F320D" w:rsidP="004A6716">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55570301" w14:textId="77777777" w:rsidR="007F320D" w:rsidRDefault="007F320D" w:rsidP="004A671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061B31BB"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C4F89C8"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6595FE" w14:textId="77777777" w:rsidR="007F320D" w:rsidRDefault="007F320D" w:rsidP="004A6716">
            <w:pPr>
              <w:pStyle w:val="TAC"/>
            </w:pPr>
            <w:r>
              <w:t>1</w:t>
            </w:r>
          </w:p>
        </w:tc>
      </w:tr>
      <w:tr w:rsidR="007F320D" w14:paraId="74D7A6D8"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B1FCEE" w14:textId="77777777" w:rsidR="007F320D" w:rsidRDefault="007F320D" w:rsidP="004A6716">
            <w:pPr>
              <w:keepNext/>
              <w:keepLines/>
              <w:spacing w:after="0"/>
              <w:rPr>
                <w:rFonts w:ascii="Arial" w:hAnsi="Arial"/>
                <w:sz w:val="18"/>
              </w:rPr>
            </w:pPr>
            <w:bookmarkStart w:id="10" w:name="_MCCTEMPBM_CRPT33550007___7"/>
            <w:bookmarkEnd w:id="10"/>
          </w:p>
        </w:tc>
        <w:tc>
          <w:tcPr>
            <w:tcW w:w="2837" w:type="dxa"/>
            <w:tcBorders>
              <w:top w:val="single" w:sz="6" w:space="0" w:color="000000"/>
              <w:left w:val="single" w:sz="6" w:space="0" w:color="000000"/>
              <w:bottom w:val="single" w:sz="6" w:space="0" w:color="000000"/>
              <w:right w:val="single" w:sz="6" w:space="0" w:color="000000"/>
            </w:tcBorders>
            <w:hideMark/>
          </w:tcPr>
          <w:p w14:paraId="0040E4C5" w14:textId="77777777" w:rsidR="007F320D" w:rsidRDefault="007F320D" w:rsidP="004A6716">
            <w:pPr>
              <w:pStyle w:val="TAL"/>
            </w:pPr>
            <w:proofErr w:type="spellStart"/>
            <w:r>
              <w:t>ProSe</w:t>
            </w:r>
            <w:proofErr w:type="spellEnd"/>
            <w:r>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49516C8" w14:textId="77777777" w:rsidR="007F320D" w:rsidRDefault="007F320D" w:rsidP="004A6716">
            <w:pPr>
              <w:pStyle w:val="TAL"/>
            </w:pPr>
            <w:proofErr w:type="spellStart"/>
            <w:r>
              <w:t>ProSe</w:t>
            </w:r>
            <w:proofErr w:type="spellEnd"/>
            <w:r>
              <w:t xml:space="preserve"> restricted code</w:t>
            </w:r>
          </w:p>
          <w:p w14:paraId="7697DFDB" w14:textId="77777777" w:rsidR="007F320D" w:rsidRDefault="007F320D" w:rsidP="004A6716">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3B73BDAF"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240B66B"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7A30A86" w14:textId="77777777" w:rsidR="007F320D" w:rsidRDefault="007F320D" w:rsidP="004A6716">
            <w:pPr>
              <w:pStyle w:val="TAC"/>
            </w:pPr>
            <w:r>
              <w:t>23</w:t>
            </w:r>
          </w:p>
        </w:tc>
      </w:tr>
      <w:tr w:rsidR="007F320D" w14:paraId="75718E11"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28A974" w14:textId="77777777" w:rsidR="007F320D" w:rsidRDefault="007F320D" w:rsidP="004A6716">
            <w:pPr>
              <w:keepNext/>
              <w:keepLines/>
              <w:spacing w:after="0"/>
              <w:rPr>
                <w:rFonts w:ascii="Arial" w:hAnsi="Arial"/>
                <w:sz w:val="18"/>
              </w:rPr>
            </w:pPr>
            <w:bookmarkStart w:id="11" w:name="_MCCTEMPBM_CRPT33550008___7"/>
            <w:bookmarkEnd w:id="11"/>
          </w:p>
        </w:tc>
        <w:tc>
          <w:tcPr>
            <w:tcW w:w="2837" w:type="dxa"/>
            <w:tcBorders>
              <w:top w:val="single" w:sz="6" w:space="0" w:color="000000"/>
              <w:left w:val="single" w:sz="6" w:space="0" w:color="000000"/>
              <w:bottom w:val="single" w:sz="6" w:space="0" w:color="000000"/>
              <w:right w:val="single" w:sz="6" w:space="0" w:color="000000"/>
            </w:tcBorders>
            <w:hideMark/>
          </w:tcPr>
          <w:p w14:paraId="02F979B9" w14:textId="77777777" w:rsidR="007F320D" w:rsidRDefault="007F320D" w:rsidP="004A671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37BF529F" w14:textId="77777777" w:rsidR="007F320D" w:rsidRDefault="007F320D" w:rsidP="004A6716">
            <w:pPr>
              <w:pStyle w:val="TAL"/>
            </w:pPr>
            <w:r>
              <w:t>MIC</w:t>
            </w:r>
          </w:p>
          <w:p w14:paraId="41D1823E" w14:textId="77777777" w:rsidR="007F320D" w:rsidRDefault="007F320D" w:rsidP="004A671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D7E6542"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4FF5B90"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3685AD6" w14:textId="77777777" w:rsidR="007F320D" w:rsidRDefault="007F320D" w:rsidP="004A6716">
            <w:pPr>
              <w:pStyle w:val="TAC"/>
            </w:pPr>
            <w:r>
              <w:t>4</w:t>
            </w:r>
          </w:p>
        </w:tc>
      </w:tr>
      <w:tr w:rsidR="007F320D" w14:paraId="433B6702"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42993" w14:textId="77777777" w:rsidR="007F320D" w:rsidRDefault="007F320D" w:rsidP="004A6716">
            <w:pPr>
              <w:keepNext/>
              <w:keepLines/>
              <w:spacing w:after="0"/>
              <w:rPr>
                <w:rFonts w:ascii="Arial" w:hAnsi="Arial"/>
                <w:sz w:val="18"/>
              </w:rPr>
            </w:pPr>
            <w:bookmarkStart w:id="12" w:name="_MCCTEMPBM_CRPT33550009___7"/>
            <w:bookmarkEnd w:id="12"/>
          </w:p>
        </w:tc>
        <w:tc>
          <w:tcPr>
            <w:tcW w:w="2837" w:type="dxa"/>
            <w:tcBorders>
              <w:top w:val="single" w:sz="6" w:space="0" w:color="000000"/>
              <w:left w:val="single" w:sz="6" w:space="0" w:color="000000"/>
              <w:bottom w:val="single" w:sz="6" w:space="0" w:color="000000"/>
              <w:right w:val="single" w:sz="6" w:space="0" w:color="000000"/>
            </w:tcBorders>
            <w:hideMark/>
          </w:tcPr>
          <w:p w14:paraId="3D9BA892" w14:textId="77777777" w:rsidR="007F320D" w:rsidRDefault="007F320D" w:rsidP="004A671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9EBD69" w14:textId="77777777" w:rsidR="007F320D" w:rsidRDefault="007F320D" w:rsidP="004A6716">
            <w:pPr>
              <w:pStyle w:val="TAL"/>
            </w:pPr>
            <w:r w:rsidRPr="003F5C8B">
              <w:t>UTC-based counter LSB</w:t>
            </w:r>
          </w:p>
          <w:p w14:paraId="3FD52CDA" w14:textId="77777777" w:rsidR="007F320D" w:rsidRDefault="007F320D" w:rsidP="004A671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70267A83" w14:textId="77777777" w:rsidR="007F320D" w:rsidRDefault="007F320D" w:rsidP="004A671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36F332" w14:textId="77777777" w:rsidR="007F320D" w:rsidRDefault="007F320D" w:rsidP="004A671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A1C8587" w14:textId="77777777" w:rsidR="007F320D" w:rsidRDefault="007F320D" w:rsidP="004A6716">
            <w:pPr>
              <w:pStyle w:val="TAC"/>
              <w:rPr>
                <w:lang w:eastAsia="zh-CN"/>
              </w:rPr>
            </w:pPr>
            <w:r>
              <w:rPr>
                <w:lang w:eastAsia="zh-CN"/>
              </w:rPr>
              <w:t>1</w:t>
            </w:r>
          </w:p>
        </w:tc>
      </w:tr>
      <w:tr w:rsidR="007F320D" w14:paraId="0B5FFE87"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8EB7ED5" w14:textId="77777777" w:rsidR="007F320D" w:rsidRDefault="007F320D" w:rsidP="004A671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D6D99AD" w14:textId="77777777" w:rsidR="007F320D" w:rsidRDefault="007F320D" w:rsidP="004A671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0AD7C0E" w14:textId="77777777" w:rsidR="007F320D" w:rsidRDefault="007F320D" w:rsidP="004A6716">
            <w:pPr>
              <w:pStyle w:val="TAL"/>
              <w:rPr>
                <w:lang w:eastAsia="zh-CN"/>
              </w:rPr>
            </w:pPr>
            <w:r>
              <w:rPr>
                <w:lang w:eastAsia="zh-CN"/>
              </w:rPr>
              <w:t>Metadata</w:t>
            </w:r>
          </w:p>
          <w:p w14:paraId="2A7D08BE" w14:textId="77777777" w:rsidR="007F320D" w:rsidRDefault="007F320D" w:rsidP="004A671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9C52AD5" w14:textId="77777777" w:rsidR="007F320D" w:rsidRDefault="007F320D" w:rsidP="004A671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C08DDA2" w14:textId="77777777" w:rsidR="007F320D" w:rsidRDefault="007F320D" w:rsidP="004A6716">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B2B68CB" w14:textId="77777777" w:rsidR="007F320D" w:rsidRDefault="007F320D" w:rsidP="004A6716">
            <w:pPr>
              <w:pStyle w:val="TAC"/>
              <w:rPr>
                <w:lang w:eastAsia="zh-CN"/>
              </w:rPr>
            </w:pPr>
            <w:r w:rsidRPr="00570F45">
              <w:rPr>
                <w:lang w:eastAsia="zh-CN"/>
              </w:rPr>
              <w:t>4-8195</w:t>
            </w:r>
          </w:p>
        </w:tc>
      </w:tr>
      <w:tr w:rsidR="007F320D" w14:paraId="29E7D1A0" w14:textId="77777777" w:rsidTr="004A671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CB43F28" w14:textId="77777777" w:rsidR="007F320D" w:rsidRDefault="007F320D" w:rsidP="004A6716">
            <w:pPr>
              <w:pStyle w:val="TAN"/>
              <w:rPr>
                <w:lang w:eastAsia="zh-CN"/>
              </w:rPr>
            </w:pPr>
            <w:r>
              <w:rPr>
                <w:lang w:eastAsia="zh-CN"/>
              </w:rPr>
              <w:t>NOTE:</w:t>
            </w:r>
            <w:r>
              <w:rPr>
                <w:lang w:eastAsia="zh-CN"/>
              </w:rPr>
              <w:tab/>
              <w:t>The discovery type is set to "Restricted discovery" and the content type is set to "Announcement".</w:t>
            </w:r>
          </w:p>
        </w:tc>
      </w:tr>
    </w:tbl>
    <w:p w14:paraId="3D61B6C6" w14:textId="77777777" w:rsidR="007F320D" w:rsidRDefault="007F320D" w:rsidP="007F320D"/>
    <w:p w14:paraId="68ADA6FD" w14:textId="77777777" w:rsidR="007F320D" w:rsidRDefault="007F320D" w:rsidP="007F320D">
      <w:pPr>
        <w:pStyle w:val="TH"/>
      </w:pPr>
      <w:r>
        <w:lastRenderedPageBreak/>
        <w:t xml:space="preserve">Table 10.2.1.3: PROSE PC5 DISCOVERY message content for restricted 5G </w:t>
      </w:r>
      <w:proofErr w:type="spellStart"/>
      <w:r>
        <w:t>ProSe</w:t>
      </w:r>
      <w:proofErr w:type="spellEnd"/>
      <w:r>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F320D" w14:paraId="10DA7343"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EC28AD" w14:textId="77777777" w:rsidR="007F320D" w:rsidRDefault="007F320D" w:rsidP="004A671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46E15CD9" w14:textId="77777777" w:rsidR="007F320D" w:rsidRDefault="007F320D" w:rsidP="004A671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B3CF2B" w14:textId="77777777" w:rsidR="007F320D" w:rsidRDefault="007F320D" w:rsidP="004A671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1F7265" w14:textId="77777777" w:rsidR="007F320D" w:rsidRDefault="007F320D" w:rsidP="004A671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747B5C" w14:textId="77777777" w:rsidR="007F320D" w:rsidRDefault="007F320D" w:rsidP="004A671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7AD5D20" w14:textId="77777777" w:rsidR="007F320D" w:rsidRDefault="007F320D" w:rsidP="004A6716">
            <w:pPr>
              <w:pStyle w:val="TAH"/>
            </w:pPr>
            <w:r>
              <w:t>Length</w:t>
            </w:r>
          </w:p>
        </w:tc>
      </w:tr>
      <w:tr w:rsidR="007F320D" w14:paraId="3C371853"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8494A1" w14:textId="77777777" w:rsidR="007F320D" w:rsidRDefault="007F320D" w:rsidP="004A6716">
            <w:pPr>
              <w:keepNext/>
              <w:keepLines/>
              <w:spacing w:after="0"/>
              <w:rPr>
                <w:rFonts w:ascii="Arial" w:hAnsi="Arial"/>
                <w:sz w:val="18"/>
              </w:rPr>
            </w:pPr>
            <w:bookmarkStart w:id="13" w:name="_MCCTEMPBM_CRPT33550010___7"/>
            <w:bookmarkEnd w:id="13"/>
          </w:p>
        </w:tc>
        <w:tc>
          <w:tcPr>
            <w:tcW w:w="2837" w:type="dxa"/>
            <w:tcBorders>
              <w:top w:val="single" w:sz="6" w:space="0" w:color="000000"/>
              <w:left w:val="single" w:sz="6" w:space="0" w:color="000000"/>
              <w:bottom w:val="single" w:sz="6" w:space="0" w:color="000000"/>
              <w:right w:val="single" w:sz="6" w:space="0" w:color="000000"/>
            </w:tcBorders>
            <w:hideMark/>
          </w:tcPr>
          <w:p w14:paraId="24469C50" w14:textId="77777777" w:rsidR="007F320D" w:rsidRDefault="007F320D" w:rsidP="004A6716">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E768E7" w14:textId="77777777" w:rsidR="007F320D" w:rsidRDefault="007F320D" w:rsidP="004A6716">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1FB03678" w14:textId="77777777" w:rsidR="007F320D" w:rsidRDefault="007F320D" w:rsidP="004A671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626572F"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7EB8BC0"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25D313F" w14:textId="77777777" w:rsidR="007F320D" w:rsidRDefault="007F320D" w:rsidP="004A6716">
            <w:pPr>
              <w:pStyle w:val="TAC"/>
            </w:pPr>
            <w:r>
              <w:t>1</w:t>
            </w:r>
          </w:p>
        </w:tc>
      </w:tr>
      <w:tr w:rsidR="007F320D" w14:paraId="42D988E1"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D0B36" w14:textId="77777777" w:rsidR="007F320D" w:rsidRDefault="007F320D" w:rsidP="004A6716">
            <w:pPr>
              <w:keepNext/>
              <w:keepLines/>
              <w:spacing w:after="0"/>
              <w:rPr>
                <w:rFonts w:ascii="Arial" w:hAnsi="Arial"/>
                <w:sz w:val="18"/>
              </w:rPr>
            </w:pPr>
            <w:bookmarkStart w:id="14" w:name="_MCCTEMPBM_CRPT33550011___7"/>
            <w:bookmarkEnd w:id="14"/>
          </w:p>
        </w:tc>
        <w:tc>
          <w:tcPr>
            <w:tcW w:w="2837" w:type="dxa"/>
            <w:tcBorders>
              <w:top w:val="single" w:sz="6" w:space="0" w:color="000000"/>
              <w:left w:val="single" w:sz="6" w:space="0" w:color="000000"/>
              <w:bottom w:val="single" w:sz="6" w:space="0" w:color="000000"/>
              <w:right w:val="single" w:sz="6" w:space="0" w:color="000000"/>
            </w:tcBorders>
            <w:hideMark/>
          </w:tcPr>
          <w:p w14:paraId="1193CF0B" w14:textId="77777777" w:rsidR="007F320D" w:rsidRDefault="007F320D" w:rsidP="004A6716">
            <w:pPr>
              <w:pStyle w:val="TAL"/>
            </w:pPr>
            <w:proofErr w:type="spellStart"/>
            <w:r>
              <w:t>ProSe</w:t>
            </w:r>
            <w:proofErr w:type="spellEnd"/>
            <w:r>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6E7A83DA" w14:textId="77777777" w:rsidR="007F320D" w:rsidRDefault="007F320D" w:rsidP="004A6716">
            <w:pPr>
              <w:pStyle w:val="TAL"/>
              <w:rPr>
                <w:lang w:eastAsia="zh-CN"/>
              </w:rPr>
            </w:pPr>
            <w:proofErr w:type="spellStart"/>
            <w:r>
              <w:t>ProSe</w:t>
            </w:r>
            <w:proofErr w:type="spellEnd"/>
            <w:r>
              <w:t xml:space="preserve"> restricted code</w:t>
            </w:r>
          </w:p>
          <w:p w14:paraId="6D213E80" w14:textId="77777777" w:rsidR="007F320D" w:rsidRDefault="007F320D" w:rsidP="004A6716">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2F679B87"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4C65A98"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88E36D0" w14:textId="77777777" w:rsidR="007F320D" w:rsidRDefault="007F320D" w:rsidP="004A6716">
            <w:pPr>
              <w:pStyle w:val="TAC"/>
            </w:pPr>
            <w:r>
              <w:t>23</w:t>
            </w:r>
          </w:p>
        </w:tc>
      </w:tr>
      <w:tr w:rsidR="007F320D" w14:paraId="3F645A82"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64E5DF" w14:textId="77777777" w:rsidR="007F320D" w:rsidRDefault="007F320D" w:rsidP="004A6716">
            <w:pPr>
              <w:keepNext/>
              <w:keepLines/>
              <w:spacing w:after="0"/>
              <w:rPr>
                <w:rFonts w:ascii="Arial" w:hAnsi="Arial"/>
                <w:sz w:val="18"/>
              </w:rPr>
            </w:pPr>
            <w:bookmarkStart w:id="15" w:name="_MCCTEMPBM_CRPT33550012___7"/>
            <w:bookmarkEnd w:id="15"/>
          </w:p>
        </w:tc>
        <w:tc>
          <w:tcPr>
            <w:tcW w:w="2837" w:type="dxa"/>
            <w:tcBorders>
              <w:top w:val="single" w:sz="6" w:space="0" w:color="000000"/>
              <w:left w:val="single" w:sz="6" w:space="0" w:color="000000"/>
              <w:bottom w:val="single" w:sz="6" w:space="0" w:color="000000"/>
              <w:right w:val="single" w:sz="6" w:space="0" w:color="000000"/>
            </w:tcBorders>
            <w:hideMark/>
          </w:tcPr>
          <w:p w14:paraId="6FD37673" w14:textId="77777777" w:rsidR="007F320D" w:rsidRDefault="007F320D" w:rsidP="004A671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1E73FCD6" w14:textId="77777777" w:rsidR="007F320D" w:rsidRDefault="007F320D" w:rsidP="004A6716">
            <w:pPr>
              <w:pStyle w:val="TAL"/>
            </w:pPr>
            <w:r>
              <w:t>MIC</w:t>
            </w:r>
          </w:p>
          <w:p w14:paraId="62B75650" w14:textId="77777777" w:rsidR="007F320D" w:rsidRDefault="007F320D" w:rsidP="004A671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2E771A39"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A35CA69"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CA2DF7B" w14:textId="77777777" w:rsidR="007F320D" w:rsidRDefault="007F320D" w:rsidP="004A6716">
            <w:pPr>
              <w:pStyle w:val="TAC"/>
            </w:pPr>
            <w:r>
              <w:t>4</w:t>
            </w:r>
          </w:p>
        </w:tc>
      </w:tr>
      <w:tr w:rsidR="007F320D" w14:paraId="3B108830"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F10B91" w14:textId="77777777" w:rsidR="007F320D" w:rsidRDefault="007F320D" w:rsidP="004A6716">
            <w:pPr>
              <w:keepNext/>
              <w:keepLines/>
              <w:spacing w:after="0"/>
              <w:rPr>
                <w:rFonts w:ascii="Arial" w:hAnsi="Arial"/>
                <w:sz w:val="18"/>
              </w:rPr>
            </w:pPr>
            <w:bookmarkStart w:id="16" w:name="_MCCTEMPBM_CRPT33550013___7"/>
            <w:bookmarkEnd w:id="16"/>
          </w:p>
        </w:tc>
        <w:tc>
          <w:tcPr>
            <w:tcW w:w="2837" w:type="dxa"/>
            <w:tcBorders>
              <w:top w:val="single" w:sz="6" w:space="0" w:color="000000"/>
              <w:left w:val="single" w:sz="6" w:space="0" w:color="000000"/>
              <w:bottom w:val="single" w:sz="6" w:space="0" w:color="000000"/>
              <w:right w:val="single" w:sz="6" w:space="0" w:color="000000"/>
            </w:tcBorders>
            <w:hideMark/>
          </w:tcPr>
          <w:p w14:paraId="45556117" w14:textId="77777777" w:rsidR="007F320D" w:rsidRDefault="007F320D" w:rsidP="004A671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7A77A9" w14:textId="77777777" w:rsidR="007F320D" w:rsidRDefault="007F320D" w:rsidP="004A6716">
            <w:pPr>
              <w:pStyle w:val="TAL"/>
            </w:pPr>
            <w:r w:rsidRPr="003F5C8B">
              <w:t>UTC-based counter LSB</w:t>
            </w:r>
          </w:p>
          <w:p w14:paraId="304D7319" w14:textId="77777777" w:rsidR="007F320D" w:rsidRDefault="007F320D" w:rsidP="004A671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264564B8" w14:textId="77777777" w:rsidR="007F320D" w:rsidRDefault="007F320D" w:rsidP="004A671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35AA21" w14:textId="77777777" w:rsidR="007F320D" w:rsidRDefault="007F320D" w:rsidP="004A671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8CC922C" w14:textId="77777777" w:rsidR="007F320D" w:rsidRDefault="007F320D" w:rsidP="004A6716">
            <w:pPr>
              <w:pStyle w:val="TAC"/>
              <w:rPr>
                <w:lang w:eastAsia="zh-CN"/>
              </w:rPr>
            </w:pPr>
            <w:r>
              <w:rPr>
                <w:lang w:eastAsia="zh-CN"/>
              </w:rPr>
              <w:t>1</w:t>
            </w:r>
          </w:p>
        </w:tc>
      </w:tr>
      <w:tr w:rsidR="007F320D" w14:paraId="75FFCC80" w14:textId="77777777" w:rsidTr="004A671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44569FD" w14:textId="77777777" w:rsidR="007F320D" w:rsidRDefault="007F320D" w:rsidP="004A6716">
            <w:pPr>
              <w:pStyle w:val="TAN"/>
              <w:rPr>
                <w:lang w:eastAsia="zh-CN"/>
              </w:rPr>
            </w:pPr>
            <w:r>
              <w:rPr>
                <w:lang w:eastAsia="zh-CN"/>
              </w:rPr>
              <w:t>NOTE:</w:t>
            </w:r>
            <w:r>
              <w:rPr>
                <w:lang w:eastAsia="zh-CN"/>
              </w:rPr>
              <w:tab/>
              <w:t>The discovery type is set to "Restricted discovery" and the content type is set to "Solicitation".</w:t>
            </w:r>
          </w:p>
        </w:tc>
      </w:tr>
    </w:tbl>
    <w:p w14:paraId="7155302D" w14:textId="77777777" w:rsidR="007F320D" w:rsidRDefault="007F320D" w:rsidP="007F320D"/>
    <w:p w14:paraId="6C261AEB" w14:textId="77777777" w:rsidR="007F320D" w:rsidRDefault="007F320D" w:rsidP="007F320D">
      <w:pPr>
        <w:pStyle w:val="TH"/>
      </w:pPr>
      <w:r>
        <w:t xml:space="preserve">Table 10.2.1.4: PROSE PC5 DISCOVERY message content for restricted 5G </w:t>
      </w:r>
      <w:proofErr w:type="spellStart"/>
      <w:r>
        <w:t>ProSe</w:t>
      </w:r>
      <w:proofErr w:type="spellEnd"/>
      <w:r>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F320D" w14:paraId="4E5F8B2E"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E38ADB" w14:textId="77777777" w:rsidR="007F320D" w:rsidRDefault="007F320D" w:rsidP="004A671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052B32D" w14:textId="77777777" w:rsidR="007F320D" w:rsidRDefault="007F320D" w:rsidP="004A671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B080FD" w14:textId="77777777" w:rsidR="007F320D" w:rsidRDefault="007F320D" w:rsidP="004A671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515A3A" w14:textId="77777777" w:rsidR="007F320D" w:rsidRDefault="007F320D" w:rsidP="004A671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FF479F" w14:textId="77777777" w:rsidR="007F320D" w:rsidRDefault="007F320D" w:rsidP="004A671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46B95D3" w14:textId="77777777" w:rsidR="007F320D" w:rsidRDefault="007F320D" w:rsidP="004A6716">
            <w:pPr>
              <w:pStyle w:val="TAH"/>
            </w:pPr>
            <w:r>
              <w:t>Length</w:t>
            </w:r>
          </w:p>
        </w:tc>
      </w:tr>
      <w:tr w:rsidR="007F320D" w14:paraId="119F0597"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6B4126" w14:textId="77777777" w:rsidR="007F320D" w:rsidRDefault="007F320D" w:rsidP="004A6716">
            <w:pPr>
              <w:keepNext/>
              <w:keepLines/>
              <w:spacing w:after="0"/>
              <w:rPr>
                <w:rFonts w:ascii="Arial" w:hAnsi="Arial"/>
                <w:sz w:val="18"/>
              </w:rPr>
            </w:pPr>
            <w:bookmarkStart w:id="17" w:name="_MCCTEMPBM_CRPT33550014___7"/>
            <w:bookmarkEnd w:id="17"/>
          </w:p>
        </w:tc>
        <w:tc>
          <w:tcPr>
            <w:tcW w:w="2837" w:type="dxa"/>
            <w:tcBorders>
              <w:top w:val="single" w:sz="6" w:space="0" w:color="000000"/>
              <w:left w:val="single" w:sz="6" w:space="0" w:color="000000"/>
              <w:bottom w:val="single" w:sz="6" w:space="0" w:color="000000"/>
              <w:right w:val="single" w:sz="6" w:space="0" w:color="000000"/>
            </w:tcBorders>
            <w:hideMark/>
          </w:tcPr>
          <w:p w14:paraId="27AF15B0" w14:textId="77777777" w:rsidR="007F320D" w:rsidRDefault="007F320D" w:rsidP="004A6716">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2DFD456" w14:textId="77777777" w:rsidR="007F320D" w:rsidRDefault="007F320D" w:rsidP="004A6716">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5FE1A116" w14:textId="77777777" w:rsidR="007F320D" w:rsidRDefault="007F320D" w:rsidP="004A671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DEDAB86"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1DA1F0D"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7E61ACD" w14:textId="77777777" w:rsidR="007F320D" w:rsidRDefault="007F320D" w:rsidP="004A6716">
            <w:pPr>
              <w:pStyle w:val="TAC"/>
            </w:pPr>
            <w:r>
              <w:t>1</w:t>
            </w:r>
          </w:p>
        </w:tc>
      </w:tr>
      <w:tr w:rsidR="007F320D" w14:paraId="7CAB544D"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6208A" w14:textId="77777777" w:rsidR="007F320D" w:rsidRDefault="007F320D" w:rsidP="004A6716">
            <w:pPr>
              <w:keepNext/>
              <w:keepLines/>
              <w:spacing w:after="0"/>
              <w:rPr>
                <w:rFonts w:ascii="Arial" w:hAnsi="Arial"/>
                <w:sz w:val="18"/>
              </w:rPr>
            </w:pPr>
            <w:bookmarkStart w:id="18" w:name="_MCCTEMPBM_CRPT33550015___7"/>
            <w:bookmarkEnd w:id="18"/>
          </w:p>
        </w:tc>
        <w:tc>
          <w:tcPr>
            <w:tcW w:w="2837" w:type="dxa"/>
            <w:tcBorders>
              <w:top w:val="single" w:sz="6" w:space="0" w:color="000000"/>
              <w:left w:val="single" w:sz="6" w:space="0" w:color="000000"/>
              <w:bottom w:val="single" w:sz="6" w:space="0" w:color="000000"/>
              <w:right w:val="single" w:sz="6" w:space="0" w:color="000000"/>
            </w:tcBorders>
            <w:hideMark/>
          </w:tcPr>
          <w:p w14:paraId="2C3B07D4" w14:textId="77777777" w:rsidR="007F320D" w:rsidRDefault="007F320D" w:rsidP="004A6716">
            <w:pPr>
              <w:pStyle w:val="TAL"/>
            </w:pPr>
            <w:proofErr w:type="spellStart"/>
            <w:r>
              <w:t>ProSe</w:t>
            </w:r>
            <w:proofErr w:type="spellEnd"/>
            <w:r>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6FA8249B" w14:textId="77777777" w:rsidR="007F320D" w:rsidRDefault="007F320D" w:rsidP="004A6716">
            <w:pPr>
              <w:pStyle w:val="TAL"/>
              <w:rPr>
                <w:lang w:eastAsia="zh-CN"/>
              </w:rPr>
            </w:pPr>
            <w:proofErr w:type="spellStart"/>
            <w:r>
              <w:t>ProSe</w:t>
            </w:r>
            <w:proofErr w:type="spellEnd"/>
            <w:r>
              <w:t xml:space="preserve"> restricted code</w:t>
            </w:r>
          </w:p>
          <w:p w14:paraId="20915149" w14:textId="77777777" w:rsidR="007F320D" w:rsidRDefault="007F320D" w:rsidP="004A6716">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01E8247B"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1CC36AF"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25AB3AA" w14:textId="77777777" w:rsidR="007F320D" w:rsidRDefault="007F320D" w:rsidP="004A6716">
            <w:pPr>
              <w:pStyle w:val="TAC"/>
            </w:pPr>
            <w:r>
              <w:t>23</w:t>
            </w:r>
          </w:p>
        </w:tc>
      </w:tr>
      <w:tr w:rsidR="007F320D" w14:paraId="69D6BC26"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CDFC1E" w14:textId="77777777" w:rsidR="007F320D" w:rsidRDefault="007F320D" w:rsidP="004A6716">
            <w:pPr>
              <w:keepNext/>
              <w:keepLines/>
              <w:spacing w:after="0"/>
              <w:rPr>
                <w:rFonts w:ascii="Arial" w:hAnsi="Arial"/>
                <w:sz w:val="18"/>
              </w:rPr>
            </w:pPr>
            <w:bookmarkStart w:id="19" w:name="_MCCTEMPBM_CRPT33550016___7"/>
            <w:bookmarkEnd w:id="19"/>
          </w:p>
        </w:tc>
        <w:tc>
          <w:tcPr>
            <w:tcW w:w="2837" w:type="dxa"/>
            <w:tcBorders>
              <w:top w:val="single" w:sz="6" w:space="0" w:color="000000"/>
              <w:left w:val="single" w:sz="6" w:space="0" w:color="000000"/>
              <w:bottom w:val="single" w:sz="6" w:space="0" w:color="000000"/>
              <w:right w:val="single" w:sz="6" w:space="0" w:color="000000"/>
            </w:tcBorders>
            <w:hideMark/>
          </w:tcPr>
          <w:p w14:paraId="204DE557" w14:textId="77777777" w:rsidR="007F320D" w:rsidRDefault="007F320D" w:rsidP="004A671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6763F74C" w14:textId="77777777" w:rsidR="007F320D" w:rsidRDefault="007F320D" w:rsidP="004A6716">
            <w:pPr>
              <w:pStyle w:val="TAL"/>
            </w:pPr>
            <w:r>
              <w:t>MIC</w:t>
            </w:r>
          </w:p>
          <w:p w14:paraId="0112FD66" w14:textId="77777777" w:rsidR="007F320D" w:rsidRDefault="007F320D" w:rsidP="004A671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508FDCEA"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A1AD2F4"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21BA6B2" w14:textId="77777777" w:rsidR="007F320D" w:rsidRDefault="007F320D" w:rsidP="004A6716">
            <w:pPr>
              <w:pStyle w:val="TAC"/>
            </w:pPr>
            <w:r>
              <w:t>4</w:t>
            </w:r>
          </w:p>
        </w:tc>
      </w:tr>
      <w:tr w:rsidR="007F320D" w14:paraId="41A2EF27"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FCF490" w14:textId="77777777" w:rsidR="007F320D" w:rsidRDefault="007F320D" w:rsidP="004A6716">
            <w:pPr>
              <w:keepNext/>
              <w:keepLines/>
              <w:spacing w:after="0"/>
              <w:rPr>
                <w:rFonts w:ascii="Arial" w:hAnsi="Arial"/>
                <w:sz w:val="18"/>
              </w:rPr>
            </w:pPr>
            <w:bookmarkStart w:id="20" w:name="_MCCTEMPBM_CRPT33550017___7"/>
            <w:bookmarkEnd w:id="20"/>
          </w:p>
        </w:tc>
        <w:tc>
          <w:tcPr>
            <w:tcW w:w="2837" w:type="dxa"/>
            <w:tcBorders>
              <w:top w:val="single" w:sz="6" w:space="0" w:color="000000"/>
              <w:left w:val="single" w:sz="6" w:space="0" w:color="000000"/>
              <w:bottom w:val="single" w:sz="6" w:space="0" w:color="000000"/>
              <w:right w:val="single" w:sz="6" w:space="0" w:color="000000"/>
            </w:tcBorders>
            <w:hideMark/>
          </w:tcPr>
          <w:p w14:paraId="1C3F34B2" w14:textId="77777777" w:rsidR="007F320D" w:rsidRDefault="007F320D" w:rsidP="004A671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FD55839" w14:textId="77777777" w:rsidR="007F320D" w:rsidRDefault="007F320D" w:rsidP="004A6716">
            <w:pPr>
              <w:pStyle w:val="TAL"/>
            </w:pPr>
            <w:r w:rsidRPr="003F5C8B">
              <w:t>UTC-based counter LSB</w:t>
            </w:r>
          </w:p>
          <w:p w14:paraId="76A64816" w14:textId="77777777" w:rsidR="007F320D" w:rsidRDefault="007F320D" w:rsidP="004A671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4287BD6" w14:textId="77777777" w:rsidR="007F320D" w:rsidRDefault="007F320D" w:rsidP="004A671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23A6B9" w14:textId="77777777" w:rsidR="007F320D" w:rsidRDefault="007F320D" w:rsidP="004A671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BFC2D9" w14:textId="77777777" w:rsidR="007F320D" w:rsidRDefault="007F320D" w:rsidP="004A6716">
            <w:pPr>
              <w:pStyle w:val="TAC"/>
              <w:rPr>
                <w:lang w:eastAsia="zh-CN"/>
              </w:rPr>
            </w:pPr>
            <w:r>
              <w:rPr>
                <w:lang w:eastAsia="zh-CN"/>
              </w:rPr>
              <w:t>1</w:t>
            </w:r>
          </w:p>
        </w:tc>
      </w:tr>
      <w:tr w:rsidR="007F320D" w14:paraId="67C0E07D"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BD77D2" w14:textId="77777777" w:rsidR="007F320D" w:rsidRDefault="007F320D" w:rsidP="004A671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9AA8629" w14:textId="77777777" w:rsidR="007F320D" w:rsidRDefault="007F320D" w:rsidP="004A671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DE9A8AF" w14:textId="77777777" w:rsidR="007F320D" w:rsidRDefault="007F320D" w:rsidP="004A6716">
            <w:pPr>
              <w:pStyle w:val="TAL"/>
              <w:rPr>
                <w:lang w:eastAsia="zh-CN"/>
              </w:rPr>
            </w:pPr>
            <w:r>
              <w:rPr>
                <w:lang w:eastAsia="zh-CN"/>
              </w:rPr>
              <w:t>Metadata</w:t>
            </w:r>
          </w:p>
          <w:p w14:paraId="07F940F5" w14:textId="77777777" w:rsidR="007F320D" w:rsidRDefault="007F320D" w:rsidP="004A671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03DA264" w14:textId="77777777" w:rsidR="007F320D" w:rsidRDefault="007F320D" w:rsidP="004A671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78B9052" w14:textId="77777777" w:rsidR="007F320D" w:rsidRDefault="007F320D" w:rsidP="004A6716">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02C8A43" w14:textId="77777777" w:rsidR="007F320D" w:rsidRDefault="007F320D" w:rsidP="004A6716">
            <w:pPr>
              <w:pStyle w:val="TAC"/>
              <w:rPr>
                <w:lang w:eastAsia="zh-CN"/>
              </w:rPr>
            </w:pPr>
            <w:r w:rsidRPr="00570F45">
              <w:rPr>
                <w:lang w:eastAsia="zh-CN"/>
              </w:rPr>
              <w:t>4-8195</w:t>
            </w:r>
          </w:p>
        </w:tc>
      </w:tr>
      <w:tr w:rsidR="007F320D" w14:paraId="23EA4DFD" w14:textId="77777777" w:rsidTr="004A671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D71056E" w14:textId="77777777" w:rsidR="007F320D" w:rsidRDefault="007F320D" w:rsidP="004A6716">
            <w:pPr>
              <w:pStyle w:val="TAN"/>
              <w:rPr>
                <w:lang w:eastAsia="zh-CN"/>
              </w:rPr>
            </w:pPr>
            <w:r>
              <w:rPr>
                <w:lang w:eastAsia="zh-CN"/>
              </w:rPr>
              <w:t>NOTE:</w:t>
            </w:r>
            <w:r>
              <w:rPr>
                <w:lang w:eastAsia="zh-CN"/>
              </w:rPr>
              <w:tab/>
              <w:t>The discovery type is set to "Restricted discovery" and the content type is set to "response".</w:t>
            </w:r>
          </w:p>
        </w:tc>
      </w:tr>
    </w:tbl>
    <w:p w14:paraId="6EBEB4A8" w14:textId="77777777" w:rsidR="007F320D" w:rsidRDefault="007F320D" w:rsidP="007F320D"/>
    <w:p w14:paraId="25257164" w14:textId="77777777" w:rsidR="007F320D" w:rsidRDefault="007F320D" w:rsidP="007F320D">
      <w:pPr>
        <w:pStyle w:val="TH"/>
      </w:pPr>
      <w:r>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F320D" w14:paraId="10FCE731"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87BD395" w14:textId="77777777" w:rsidR="007F320D" w:rsidRDefault="007F320D" w:rsidP="004A671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70D532" w14:textId="77777777" w:rsidR="007F320D" w:rsidRDefault="007F320D" w:rsidP="004A671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AF9F60" w14:textId="77777777" w:rsidR="007F320D" w:rsidRDefault="007F320D" w:rsidP="004A671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21943" w14:textId="77777777" w:rsidR="007F320D" w:rsidRDefault="007F320D" w:rsidP="004A671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10150E" w14:textId="77777777" w:rsidR="007F320D" w:rsidRDefault="007F320D" w:rsidP="004A671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2047B59" w14:textId="77777777" w:rsidR="007F320D" w:rsidRDefault="007F320D" w:rsidP="004A6716">
            <w:pPr>
              <w:pStyle w:val="TAH"/>
            </w:pPr>
            <w:r>
              <w:t>Length</w:t>
            </w:r>
          </w:p>
        </w:tc>
      </w:tr>
      <w:tr w:rsidR="007F320D" w14:paraId="12804B78"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3DFED1" w14:textId="77777777" w:rsidR="007F320D" w:rsidRDefault="007F320D" w:rsidP="004A6716">
            <w:pPr>
              <w:keepNext/>
              <w:keepLines/>
              <w:spacing w:after="0"/>
              <w:rPr>
                <w:rFonts w:ascii="Arial" w:hAnsi="Arial"/>
                <w:sz w:val="18"/>
              </w:rPr>
            </w:pPr>
            <w:bookmarkStart w:id="21" w:name="_MCCTEMPBM_CRPT33550018___7"/>
            <w:bookmarkEnd w:id="21"/>
          </w:p>
        </w:tc>
        <w:tc>
          <w:tcPr>
            <w:tcW w:w="2837" w:type="dxa"/>
            <w:tcBorders>
              <w:top w:val="single" w:sz="6" w:space="0" w:color="000000"/>
              <w:left w:val="single" w:sz="6" w:space="0" w:color="000000"/>
              <w:bottom w:val="single" w:sz="6" w:space="0" w:color="000000"/>
              <w:right w:val="single" w:sz="6" w:space="0" w:color="000000"/>
            </w:tcBorders>
            <w:hideMark/>
          </w:tcPr>
          <w:p w14:paraId="526584B9" w14:textId="77777777" w:rsidR="007F320D" w:rsidRDefault="007F320D" w:rsidP="004A6716">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BA17D28" w14:textId="77777777" w:rsidR="007F320D" w:rsidRDefault="007F320D" w:rsidP="004A6716">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1D4B3A1B" w14:textId="77777777" w:rsidR="007F320D" w:rsidRDefault="007F320D" w:rsidP="004A671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A00D7BA"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D60E412"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91A56C9" w14:textId="77777777" w:rsidR="007F320D" w:rsidRDefault="007F320D" w:rsidP="004A6716">
            <w:pPr>
              <w:pStyle w:val="TAC"/>
            </w:pPr>
            <w:r>
              <w:t>1</w:t>
            </w:r>
          </w:p>
        </w:tc>
      </w:tr>
      <w:tr w:rsidR="007F320D" w14:paraId="27D65F98"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DBE407" w14:textId="77777777" w:rsidR="007F320D" w:rsidRDefault="007F320D" w:rsidP="004A6716">
            <w:pPr>
              <w:keepNext/>
              <w:keepLines/>
              <w:spacing w:after="0"/>
              <w:rPr>
                <w:rFonts w:ascii="Arial" w:hAnsi="Arial"/>
                <w:sz w:val="18"/>
              </w:rPr>
            </w:pPr>
            <w:bookmarkStart w:id="22" w:name="_MCCTEMPBM_CRPT33550019___7"/>
            <w:bookmarkEnd w:id="22"/>
          </w:p>
        </w:tc>
        <w:tc>
          <w:tcPr>
            <w:tcW w:w="2837" w:type="dxa"/>
            <w:tcBorders>
              <w:top w:val="single" w:sz="6" w:space="0" w:color="000000"/>
              <w:left w:val="single" w:sz="6" w:space="0" w:color="000000"/>
              <w:bottom w:val="single" w:sz="6" w:space="0" w:color="000000"/>
              <w:right w:val="single" w:sz="6" w:space="0" w:color="000000"/>
            </w:tcBorders>
            <w:hideMark/>
          </w:tcPr>
          <w:p w14:paraId="34C7CB8B" w14:textId="77777777" w:rsidR="007F320D" w:rsidRDefault="007F320D" w:rsidP="004A6716">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FD855A8" w14:textId="77777777" w:rsidR="007F320D" w:rsidRDefault="007F320D" w:rsidP="004A6716">
            <w:pPr>
              <w:pStyle w:val="TAL"/>
              <w:rPr>
                <w:lang w:eastAsia="zh-CN"/>
              </w:rPr>
            </w:pPr>
            <w:r>
              <w:rPr>
                <w:lang w:eastAsia="zh-CN"/>
              </w:rPr>
              <w:t>Application layer group ID</w:t>
            </w:r>
          </w:p>
          <w:p w14:paraId="595AF6C8" w14:textId="77777777" w:rsidR="007F320D" w:rsidRDefault="007F320D" w:rsidP="004A6716">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1BA2E1A" w14:textId="77777777" w:rsidR="007F320D" w:rsidRDefault="007F320D" w:rsidP="004A671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874DF3" w14:textId="77777777" w:rsidR="007F320D" w:rsidRDefault="007F320D" w:rsidP="004A6716">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7C62717" w14:textId="77777777" w:rsidR="007F320D" w:rsidRDefault="007F320D" w:rsidP="004A6716">
            <w:pPr>
              <w:pStyle w:val="TAC"/>
              <w:rPr>
                <w:lang w:eastAsia="zh-CN"/>
              </w:rPr>
            </w:pPr>
            <w:r>
              <w:rPr>
                <w:lang w:eastAsia="zh-CN"/>
              </w:rPr>
              <w:t>2-257</w:t>
            </w:r>
          </w:p>
        </w:tc>
      </w:tr>
      <w:tr w:rsidR="007F320D" w14:paraId="62D79271"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1E1392" w14:textId="77777777" w:rsidR="007F320D" w:rsidRDefault="007F320D" w:rsidP="004A6716">
            <w:pPr>
              <w:keepNext/>
              <w:keepLines/>
              <w:spacing w:after="0"/>
              <w:rPr>
                <w:rFonts w:ascii="Arial" w:hAnsi="Arial"/>
                <w:sz w:val="18"/>
              </w:rPr>
            </w:pPr>
            <w:bookmarkStart w:id="23" w:name="_MCCTEMPBM_CRPT33550020___7"/>
            <w:bookmarkEnd w:id="23"/>
          </w:p>
        </w:tc>
        <w:tc>
          <w:tcPr>
            <w:tcW w:w="2837" w:type="dxa"/>
            <w:tcBorders>
              <w:top w:val="single" w:sz="6" w:space="0" w:color="000000"/>
              <w:left w:val="single" w:sz="6" w:space="0" w:color="000000"/>
              <w:bottom w:val="single" w:sz="6" w:space="0" w:color="000000"/>
              <w:right w:val="single" w:sz="6" w:space="0" w:color="000000"/>
            </w:tcBorders>
            <w:hideMark/>
          </w:tcPr>
          <w:p w14:paraId="2AE1C193" w14:textId="77777777" w:rsidR="007F320D" w:rsidRDefault="007F320D" w:rsidP="004A6716">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1CBEFB5" w14:textId="77777777" w:rsidR="007F320D" w:rsidRDefault="007F320D" w:rsidP="004A6716">
            <w:pPr>
              <w:pStyle w:val="TAL"/>
            </w:pPr>
            <w:r>
              <w:t>User info ID</w:t>
            </w:r>
          </w:p>
          <w:p w14:paraId="77B7BB48" w14:textId="77777777" w:rsidR="007F320D" w:rsidRDefault="007F320D" w:rsidP="004A671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5E98B2C3" w14:textId="77777777" w:rsidR="007F320D" w:rsidRDefault="007F320D" w:rsidP="004A671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30EDB8D" w14:textId="77777777" w:rsidR="007F320D" w:rsidRDefault="007F320D" w:rsidP="004A671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C097B9B" w14:textId="77777777" w:rsidR="007F320D" w:rsidRDefault="007F320D" w:rsidP="004A6716">
            <w:pPr>
              <w:pStyle w:val="TAC"/>
              <w:rPr>
                <w:lang w:eastAsia="zh-CN"/>
              </w:rPr>
            </w:pPr>
            <w:r>
              <w:rPr>
                <w:lang w:eastAsia="zh-CN"/>
              </w:rPr>
              <w:t>6</w:t>
            </w:r>
          </w:p>
        </w:tc>
      </w:tr>
      <w:tr w:rsidR="007F320D" w14:paraId="2D9D5D04"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19EE8B" w14:textId="77777777" w:rsidR="007F320D" w:rsidRDefault="007F320D" w:rsidP="004A6716">
            <w:pPr>
              <w:keepNext/>
              <w:keepLines/>
              <w:spacing w:after="0"/>
              <w:rPr>
                <w:rFonts w:ascii="Arial" w:hAnsi="Arial"/>
                <w:sz w:val="18"/>
              </w:rPr>
            </w:pPr>
            <w:bookmarkStart w:id="24" w:name="_MCCTEMPBM_CRPT33550021___7"/>
            <w:bookmarkEnd w:id="24"/>
          </w:p>
        </w:tc>
        <w:tc>
          <w:tcPr>
            <w:tcW w:w="2837" w:type="dxa"/>
            <w:tcBorders>
              <w:top w:val="single" w:sz="6" w:space="0" w:color="000000"/>
              <w:left w:val="single" w:sz="6" w:space="0" w:color="000000"/>
              <w:bottom w:val="single" w:sz="6" w:space="0" w:color="000000"/>
              <w:right w:val="single" w:sz="6" w:space="0" w:color="000000"/>
            </w:tcBorders>
            <w:hideMark/>
          </w:tcPr>
          <w:p w14:paraId="14E0F6C8" w14:textId="77777777" w:rsidR="007F320D" w:rsidRDefault="007F320D" w:rsidP="004A671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1568178D" w14:textId="77777777" w:rsidR="007F320D" w:rsidRDefault="007F320D" w:rsidP="004A6716">
            <w:pPr>
              <w:pStyle w:val="TAL"/>
            </w:pPr>
            <w:r>
              <w:t>MIC</w:t>
            </w:r>
          </w:p>
          <w:p w14:paraId="555C2BE0" w14:textId="77777777" w:rsidR="007F320D" w:rsidRDefault="007F320D" w:rsidP="004A671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4C0C1E4B"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7F30EFF"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29307C2" w14:textId="77777777" w:rsidR="007F320D" w:rsidRDefault="007F320D" w:rsidP="004A6716">
            <w:pPr>
              <w:pStyle w:val="TAC"/>
            </w:pPr>
            <w:r>
              <w:t>4</w:t>
            </w:r>
          </w:p>
        </w:tc>
      </w:tr>
      <w:tr w:rsidR="007F320D" w14:paraId="5D891354"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063D7F" w14:textId="77777777" w:rsidR="007F320D" w:rsidRDefault="007F320D" w:rsidP="004A6716">
            <w:pPr>
              <w:keepNext/>
              <w:keepLines/>
              <w:spacing w:after="0"/>
              <w:rPr>
                <w:rFonts w:ascii="Arial" w:hAnsi="Arial"/>
                <w:sz w:val="18"/>
              </w:rPr>
            </w:pPr>
            <w:bookmarkStart w:id="25" w:name="_MCCTEMPBM_CRPT33550022___7"/>
            <w:bookmarkEnd w:id="25"/>
          </w:p>
        </w:tc>
        <w:tc>
          <w:tcPr>
            <w:tcW w:w="2837" w:type="dxa"/>
            <w:tcBorders>
              <w:top w:val="single" w:sz="6" w:space="0" w:color="000000"/>
              <w:left w:val="single" w:sz="6" w:space="0" w:color="000000"/>
              <w:bottom w:val="single" w:sz="6" w:space="0" w:color="000000"/>
              <w:right w:val="single" w:sz="6" w:space="0" w:color="000000"/>
            </w:tcBorders>
            <w:hideMark/>
          </w:tcPr>
          <w:p w14:paraId="4F71D8D9" w14:textId="77777777" w:rsidR="007F320D" w:rsidRDefault="007F320D" w:rsidP="004A671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98E102" w14:textId="77777777" w:rsidR="007F320D" w:rsidRDefault="007F320D" w:rsidP="004A6716">
            <w:pPr>
              <w:pStyle w:val="TAL"/>
            </w:pPr>
            <w:r w:rsidRPr="003F5C8B">
              <w:t>UTC-based counter LSB</w:t>
            </w:r>
          </w:p>
          <w:p w14:paraId="4CFD044F" w14:textId="77777777" w:rsidR="007F320D" w:rsidRDefault="007F320D" w:rsidP="004A671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219B2AD6" w14:textId="77777777" w:rsidR="007F320D" w:rsidRDefault="007F320D" w:rsidP="004A671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C708F1" w14:textId="77777777" w:rsidR="007F320D" w:rsidRDefault="007F320D" w:rsidP="004A671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AEDE0A" w14:textId="77777777" w:rsidR="007F320D" w:rsidRDefault="007F320D" w:rsidP="004A6716">
            <w:pPr>
              <w:pStyle w:val="TAC"/>
              <w:rPr>
                <w:lang w:eastAsia="zh-CN"/>
              </w:rPr>
            </w:pPr>
            <w:r>
              <w:rPr>
                <w:lang w:eastAsia="zh-CN"/>
              </w:rPr>
              <w:t>1</w:t>
            </w:r>
          </w:p>
        </w:tc>
      </w:tr>
      <w:tr w:rsidR="007F320D" w14:paraId="080F57A7"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B7545B" w14:textId="77777777" w:rsidR="007F320D" w:rsidRDefault="007F320D" w:rsidP="004A671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A2C14E8" w14:textId="77777777" w:rsidR="007F320D" w:rsidRDefault="007F320D" w:rsidP="004A671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82AC6D8" w14:textId="77777777" w:rsidR="007F320D" w:rsidRDefault="007F320D" w:rsidP="004A6716">
            <w:pPr>
              <w:pStyle w:val="TAL"/>
              <w:rPr>
                <w:lang w:eastAsia="zh-CN"/>
              </w:rPr>
            </w:pPr>
            <w:r>
              <w:rPr>
                <w:lang w:eastAsia="zh-CN"/>
              </w:rPr>
              <w:t>Metadata</w:t>
            </w:r>
          </w:p>
          <w:p w14:paraId="7C1B4001" w14:textId="77777777" w:rsidR="007F320D" w:rsidRDefault="007F320D" w:rsidP="004A671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C736A03" w14:textId="77777777" w:rsidR="007F320D" w:rsidRDefault="007F320D" w:rsidP="004A671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B6D47A" w14:textId="77777777" w:rsidR="007F320D" w:rsidRDefault="007F320D" w:rsidP="004A6716">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B020890" w14:textId="77777777" w:rsidR="007F320D" w:rsidRDefault="007F320D" w:rsidP="004A6716">
            <w:pPr>
              <w:pStyle w:val="TAC"/>
              <w:rPr>
                <w:lang w:eastAsia="zh-CN"/>
              </w:rPr>
            </w:pPr>
            <w:r w:rsidRPr="00570F45">
              <w:rPr>
                <w:lang w:eastAsia="zh-CN"/>
              </w:rPr>
              <w:t>4-8195</w:t>
            </w:r>
          </w:p>
        </w:tc>
      </w:tr>
      <w:tr w:rsidR="007F320D" w14:paraId="2413424F" w14:textId="77777777" w:rsidTr="004A671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FA26541" w14:textId="77777777" w:rsidR="007F320D" w:rsidRDefault="007F320D" w:rsidP="004A6716">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announcement/group member discovery response" and the discovery model is set to "</w:t>
            </w:r>
            <w:r>
              <w:rPr>
                <w:lang w:eastAsia="zh-CN"/>
              </w:rPr>
              <w:t>Model A"</w:t>
            </w:r>
            <w:r>
              <w:t>.</w:t>
            </w:r>
          </w:p>
        </w:tc>
      </w:tr>
    </w:tbl>
    <w:p w14:paraId="11E3A66C" w14:textId="77777777" w:rsidR="007F320D" w:rsidRDefault="007F320D" w:rsidP="007F320D"/>
    <w:p w14:paraId="657428EA" w14:textId="77777777" w:rsidR="007F320D" w:rsidRDefault="007F320D" w:rsidP="007F320D">
      <w:pPr>
        <w:pStyle w:val="TH"/>
      </w:pPr>
      <w:r>
        <w:lastRenderedPageBreak/>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F320D" w14:paraId="78688038"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452953D" w14:textId="77777777" w:rsidR="007F320D" w:rsidRDefault="007F320D" w:rsidP="004A671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F342524" w14:textId="77777777" w:rsidR="007F320D" w:rsidRDefault="007F320D" w:rsidP="004A671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E81CA11" w14:textId="77777777" w:rsidR="007F320D" w:rsidRDefault="007F320D" w:rsidP="004A671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31CEEA" w14:textId="77777777" w:rsidR="007F320D" w:rsidRDefault="007F320D" w:rsidP="004A671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DB874E" w14:textId="77777777" w:rsidR="007F320D" w:rsidRDefault="007F320D" w:rsidP="004A671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1E279D3" w14:textId="77777777" w:rsidR="007F320D" w:rsidRDefault="007F320D" w:rsidP="004A6716">
            <w:pPr>
              <w:pStyle w:val="TAH"/>
            </w:pPr>
            <w:r>
              <w:t>Length</w:t>
            </w:r>
          </w:p>
        </w:tc>
      </w:tr>
      <w:tr w:rsidR="007F320D" w14:paraId="61A05A1F"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0BEC1D" w14:textId="77777777" w:rsidR="007F320D" w:rsidRDefault="007F320D" w:rsidP="004A6716">
            <w:pPr>
              <w:keepNext/>
              <w:keepLines/>
              <w:spacing w:after="0"/>
              <w:rPr>
                <w:rFonts w:ascii="Arial" w:hAnsi="Arial"/>
                <w:sz w:val="18"/>
              </w:rPr>
            </w:pPr>
            <w:bookmarkStart w:id="26" w:name="_MCCTEMPBM_CRPT33550023___7"/>
            <w:bookmarkEnd w:id="26"/>
          </w:p>
        </w:tc>
        <w:tc>
          <w:tcPr>
            <w:tcW w:w="2837" w:type="dxa"/>
            <w:tcBorders>
              <w:top w:val="single" w:sz="6" w:space="0" w:color="000000"/>
              <w:left w:val="single" w:sz="6" w:space="0" w:color="000000"/>
              <w:bottom w:val="single" w:sz="6" w:space="0" w:color="000000"/>
              <w:right w:val="single" w:sz="6" w:space="0" w:color="000000"/>
            </w:tcBorders>
            <w:hideMark/>
          </w:tcPr>
          <w:p w14:paraId="506DF378" w14:textId="77777777" w:rsidR="007F320D" w:rsidRDefault="007F320D" w:rsidP="004A6716">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52221C1" w14:textId="77777777" w:rsidR="007F320D" w:rsidRDefault="007F320D" w:rsidP="004A6716">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2975B6D1" w14:textId="77777777" w:rsidR="007F320D" w:rsidRDefault="007F320D" w:rsidP="004A671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23F33144"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3B5C02A"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E99E985" w14:textId="77777777" w:rsidR="007F320D" w:rsidRDefault="007F320D" w:rsidP="004A6716">
            <w:pPr>
              <w:pStyle w:val="TAC"/>
            </w:pPr>
            <w:r>
              <w:t>1</w:t>
            </w:r>
          </w:p>
        </w:tc>
      </w:tr>
      <w:tr w:rsidR="007F320D" w14:paraId="4EC529EE"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AE4A0D" w14:textId="77777777" w:rsidR="007F320D" w:rsidRDefault="007F320D" w:rsidP="004A6716">
            <w:pPr>
              <w:keepNext/>
              <w:keepLines/>
              <w:spacing w:after="0"/>
              <w:rPr>
                <w:rFonts w:ascii="Arial" w:hAnsi="Arial"/>
                <w:sz w:val="18"/>
              </w:rPr>
            </w:pPr>
            <w:bookmarkStart w:id="27" w:name="_MCCTEMPBM_CRPT33550024___7"/>
            <w:bookmarkEnd w:id="27"/>
          </w:p>
        </w:tc>
        <w:tc>
          <w:tcPr>
            <w:tcW w:w="2837" w:type="dxa"/>
            <w:tcBorders>
              <w:top w:val="single" w:sz="6" w:space="0" w:color="000000"/>
              <w:left w:val="single" w:sz="6" w:space="0" w:color="000000"/>
              <w:bottom w:val="single" w:sz="6" w:space="0" w:color="000000"/>
              <w:right w:val="single" w:sz="6" w:space="0" w:color="000000"/>
            </w:tcBorders>
            <w:hideMark/>
          </w:tcPr>
          <w:p w14:paraId="3C5BB90D" w14:textId="77777777" w:rsidR="007F320D" w:rsidRDefault="007F320D" w:rsidP="004A6716">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5D709E1" w14:textId="77777777" w:rsidR="007F320D" w:rsidRDefault="007F320D" w:rsidP="004A6716">
            <w:pPr>
              <w:pStyle w:val="TAL"/>
              <w:rPr>
                <w:lang w:eastAsia="zh-CN"/>
              </w:rPr>
            </w:pPr>
            <w:r>
              <w:rPr>
                <w:lang w:eastAsia="zh-CN"/>
              </w:rPr>
              <w:t>Application layer group ID</w:t>
            </w:r>
          </w:p>
          <w:p w14:paraId="45A2D4A1" w14:textId="77777777" w:rsidR="007F320D" w:rsidRDefault="007F320D" w:rsidP="004A6716">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2C400CE" w14:textId="77777777" w:rsidR="007F320D" w:rsidRDefault="007F320D" w:rsidP="004A671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45F89EC" w14:textId="77777777" w:rsidR="007F320D" w:rsidRDefault="007F320D" w:rsidP="004A6716">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03AE738" w14:textId="77777777" w:rsidR="007F320D" w:rsidRDefault="007F320D" w:rsidP="004A6716">
            <w:pPr>
              <w:pStyle w:val="TAC"/>
              <w:rPr>
                <w:lang w:eastAsia="zh-CN"/>
              </w:rPr>
            </w:pPr>
            <w:r>
              <w:rPr>
                <w:lang w:eastAsia="zh-CN"/>
              </w:rPr>
              <w:t>2-256</w:t>
            </w:r>
          </w:p>
        </w:tc>
      </w:tr>
      <w:tr w:rsidR="007F320D" w14:paraId="11278FDF"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E68073" w14:textId="77777777" w:rsidR="007F320D" w:rsidRDefault="007F320D" w:rsidP="004A6716">
            <w:pPr>
              <w:keepNext/>
              <w:keepLines/>
              <w:spacing w:after="0"/>
              <w:rPr>
                <w:rFonts w:ascii="Arial" w:hAnsi="Arial"/>
                <w:sz w:val="18"/>
              </w:rPr>
            </w:pPr>
            <w:bookmarkStart w:id="28" w:name="_MCCTEMPBM_CRPT33550025___7"/>
            <w:bookmarkEnd w:id="28"/>
          </w:p>
        </w:tc>
        <w:tc>
          <w:tcPr>
            <w:tcW w:w="2837" w:type="dxa"/>
            <w:tcBorders>
              <w:top w:val="single" w:sz="6" w:space="0" w:color="000000"/>
              <w:left w:val="single" w:sz="6" w:space="0" w:color="000000"/>
              <w:bottom w:val="single" w:sz="6" w:space="0" w:color="000000"/>
              <w:right w:val="single" w:sz="6" w:space="0" w:color="000000"/>
            </w:tcBorders>
            <w:hideMark/>
          </w:tcPr>
          <w:p w14:paraId="31DAB8AF" w14:textId="77777777" w:rsidR="007F320D" w:rsidRDefault="007F320D" w:rsidP="004A6716">
            <w:pPr>
              <w:pStyle w:val="TAL"/>
            </w:pPr>
            <w: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EEBE39F" w14:textId="77777777" w:rsidR="007F320D" w:rsidRDefault="007F320D" w:rsidP="004A6716">
            <w:pPr>
              <w:pStyle w:val="TAL"/>
            </w:pPr>
            <w:r>
              <w:t>User info ID</w:t>
            </w:r>
          </w:p>
          <w:p w14:paraId="2A8820A2" w14:textId="77777777" w:rsidR="007F320D" w:rsidRDefault="007F320D" w:rsidP="004A671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358A079" w14:textId="77777777" w:rsidR="007F320D" w:rsidRDefault="007F320D" w:rsidP="004A671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110F95" w14:textId="77777777" w:rsidR="007F320D" w:rsidRDefault="007F320D" w:rsidP="004A671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8FA7DD" w14:textId="77777777" w:rsidR="007F320D" w:rsidRDefault="007F320D" w:rsidP="004A6716">
            <w:pPr>
              <w:pStyle w:val="TAC"/>
              <w:rPr>
                <w:lang w:eastAsia="zh-CN"/>
              </w:rPr>
            </w:pPr>
            <w:r>
              <w:rPr>
                <w:lang w:eastAsia="zh-CN"/>
              </w:rPr>
              <w:t>6</w:t>
            </w:r>
          </w:p>
        </w:tc>
      </w:tr>
      <w:tr w:rsidR="007F320D" w14:paraId="4A78A982"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C71589" w14:textId="77777777" w:rsidR="007F320D" w:rsidRDefault="007F320D" w:rsidP="004A6716">
            <w:pPr>
              <w:keepNext/>
              <w:keepLines/>
              <w:spacing w:after="0"/>
              <w:rPr>
                <w:rFonts w:ascii="Arial" w:hAnsi="Arial"/>
                <w:sz w:val="18"/>
              </w:rPr>
            </w:pPr>
            <w:bookmarkStart w:id="29" w:name="_MCCTEMPBM_CRPT33550026___7"/>
            <w:bookmarkEnd w:id="29"/>
          </w:p>
        </w:tc>
        <w:tc>
          <w:tcPr>
            <w:tcW w:w="2837" w:type="dxa"/>
            <w:tcBorders>
              <w:top w:val="single" w:sz="6" w:space="0" w:color="000000"/>
              <w:left w:val="single" w:sz="6" w:space="0" w:color="000000"/>
              <w:bottom w:val="single" w:sz="6" w:space="0" w:color="000000"/>
              <w:right w:val="single" w:sz="6" w:space="0" w:color="000000"/>
            </w:tcBorders>
            <w:hideMark/>
          </w:tcPr>
          <w:p w14:paraId="3191F319" w14:textId="77777777" w:rsidR="007F320D" w:rsidRDefault="007F320D" w:rsidP="004A671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727E71D" w14:textId="77777777" w:rsidR="007F320D" w:rsidRDefault="007F320D" w:rsidP="004A6716">
            <w:pPr>
              <w:pStyle w:val="TAL"/>
            </w:pPr>
            <w:r>
              <w:t>MIC</w:t>
            </w:r>
          </w:p>
          <w:p w14:paraId="60DA25FD" w14:textId="77777777" w:rsidR="007F320D" w:rsidRDefault="007F320D" w:rsidP="004A671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2BF04EAD"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D070EAD"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2CAD5CB" w14:textId="77777777" w:rsidR="007F320D" w:rsidRDefault="007F320D" w:rsidP="004A6716">
            <w:pPr>
              <w:pStyle w:val="TAC"/>
            </w:pPr>
            <w:r>
              <w:t>4</w:t>
            </w:r>
          </w:p>
        </w:tc>
      </w:tr>
      <w:tr w:rsidR="007F320D" w14:paraId="5AC71AE0"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0BB520" w14:textId="77777777" w:rsidR="007F320D" w:rsidRDefault="007F320D" w:rsidP="004A6716">
            <w:pPr>
              <w:keepNext/>
              <w:keepLines/>
              <w:spacing w:after="0"/>
              <w:rPr>
                <w:rFonts w:ascii="Arial" w:hAnsi="Arial"/>
                <w:sz w:val="18"/>
              </w:rPr>
            </w:pPr>
            <w:bookmarkStart w:id="30" w:name="_MCCTEMPBM_CRPT33550027___7"/>
            <w:bookmarkEnd w:id="30"/>
          </w:p>
        </w:tc>
        <w:tc>
          <w:tcPr>
            <w:tcW w:w="2837" w:type="dxa"/>
            <w:tcBorders>
              <w:top w:val="single" w:sz="6" w:space="0" w:color="000000"/>
              <w:left w:val="single" w:sz="6" w:space="0" w:color="000000"/>
              <w:bottom w:val="single" w:sz="6" w:space="0" w:color="000000"/>
              <w:right w:val="single" w:sz="6" w:space="0" w:color="000000"/>
            </w:tcBorders>
            <w:hideMark/>
          </w:tcPr>
          <w:p w14:paraId="66303862" w14:textId="77777777" w:rsidR="007F320D" w:rsidRDefault="007F320D" w:rsidP="004A671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2EFE470" w14:textId="77777777" w:rsidR="007F320D" w:rsidRDefault="007F320D" w:rsidP="004A6716">
            <w:pPr>
              <w:pStyle w:val="TAL"/>
            </w:pPr>
            <w:r w:rsidRPr="003F5C8B">
              <w:t>UTC-based counter LSB</w:t>
            </w:r>
          </w:p>
          <w:p w14:paraId="281B788D" w14:textId="77777777" w:rsidR="007F320D" w:rsidRDefault="007F320D" w:rsidP="004A671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40EC8739" w14:textId="77777777" w:rsidR="007F320D" w:rsidRDefault="007F320D" w:rsidP="004A671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0C72EB" w14:textId="77777777" w:rsidR="007F320D" w:rsidRDefault="007F320D" w:rsidP="004A671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A179B5" w14:textId="77777777" w:rsidR="007F320D" w:rsidRDefault="007F320D" w:rsidP="004A6716">
            <w:pPr>
              <w:pStyle w:val="TAC"/>
              <w:rPr>
                <w:lang w:eastAsia="zh-CN"/>
              </w:rPr>
            </w:pPr>
            <w:r>
              <w:rPr>
                <w:lang w:eastAsia="zh-CN"/>
              </w:rPr>
              <w:t>1</w:t>
            </w:r>
          </w:p>
        </w:tc>
      </w:tr>
      <w:tr w:rsidR="007F320D" w14:paraId="7C2E3837"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5EE29C" w14:textId="77777777" w:rsidR="007F320D" w:rsidRDefault="007F320D" w:rsidP="004A6716">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A284F58" w14:textId="77777777" w:rsidR="007F320D" w:rsidRDefault="007F320D" w:rsidP="004A6716">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4778A02F" w14:textId="77777777" w:rsidR="007F320D" w:rsidRDefault="007F320D" w:rsidP="004A6716">
            <w:pPr>
              <w:pStyle w:val="TAL"/>
            </w:pPr>
            <w:r>
              <w:t>User info ID</w:t>
            </w:r>
          </w:p>
          <w:p w14:paraId="79A61445" w14:textId="77777777" w:rsidR="007F320D" w:rsidRPr="003F5C8B" w:rsidRDefault="007F320D" w:rsidP="004A6716">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3649C2A" w14:textId="77777777" w:rsidR="007F320D" w:rsidRDefault="007F320D" w:rsidP="004A6716">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5C7F642" w14:textId="77777777" w:rsidR="007F320D" w:rsidRDefault="007F320D" w:rsidP="004A6716">
            <w:pPr>
              <w:pStyle w:val="TAC"/>
              <w:rPr>
                <w:lang w:eastAsia="zh-CN"/>
              </w:rPr>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3F3DB0" w14:textId="77777777" w:rsidR="007F320D" w:rsidRDefault="007F320D" w:rsidP="004A6716">
            <w:pPr>
              <w:pStyle w:val="TAC"/>
              <w:rPr>
                <w:lang w:eastAsia="zh-CN"/>
              </w:rPr>
            </w:pPr>
            <w:r>
              <w:rPr>
                <w:rFonts w:hint="eastAsia"/>
                <w:lang w:eastAsia="zh-CN"/>
              </w:rPr>
              <w:t>7</w:t>
            </w:r>
          </w:p>
        </w:tc>
      </w:tr>
      <w:tr w:rsidR="007F320D" w14:paraId="7E6B145F" w14:textId="77777777" w:rsidTr="004A671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42F876D" w14:textId="77777777" w:rsidR="007F320D" w:rsidRDefault="007F320D" w:rsidP="004A6716">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solicitation" and the discovery model is set to "</w:t>
            </w:r>
            <w:r>
              <w:rPr>
                <w:lang w:eastAsia="zh-CN"/>
              </w:rPr>
              <w:t>Model B"</w:t>
            </w:r>
            <w:r>
              <w:t>.</w:t>
            </w:r>
          </w:p>
        </w:tc>
      </w:tr>
    </w:tbl>
    <w:p w14:paraId="6CF96E0E" w14:textId="77777777" w:rsidR="007F320D" w:rsidRDefault="007F320D" w:rsidP="007F320D"/>
    <w:p w14:paraId="37FFFE81" w14:textId="77777777" w:rsidR="007F320D" w:rsidRDefault="007F320D" w:rsidP="007F320D">
      <w:pPr>
        <w:pStyle w:val="TH"/>
      </w:pPr>
      <w:r>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F320D" w14:paraId="50486498"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D37899" w14:textId="77777777" w:rsidR="007F320D" w:rsidRDefault="007F320D" w:rsidP="004A671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C66857" w14:textId="77777777" w:rsidR="007F320D" w:rsidRDefault="007F320D" w:rsidP="004A671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9D94AB" w14:textId="77777777" w:rsidR="007F320D" w:rsidRDefault="007F320D" w:rsidP="004A671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5D2D67" w14:textId="77777777" w:rsidR="007F320D" w:rsidRDefault="007F320D" w:rsidP="004A671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A3949E" w14:textId="77777777" w:rsidR="007F320D" w:rsidRDefault="007F320D" w:rsidP="004A671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6896730" w14:textId="77777777" w:rsidR="007F320D" w:rsidRDefault="007F320D" w:rsidP="004A6716">
            <w:pPr>
              <w:pStyle w:val="TAH"/>
            </w:pPr>
            <w:r>
              <w:t>Length</w:t>
            </w:r>
          </w:p>
        </w:tc>
      </w:tr>
      <w:tr w:rsidR="007F320D" w14:paraId="517436CA"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47F1FD" w14:textId="77777777" w:rsidR="007F320D" w:rsidRDefault="007F320D" w:rsidP="004A6716">
            <w:pPr>
              <w:keepNext/>
              <w:keepLines/>
              <w:spacing w:after="0"/>
              <w:rPr>
                <w:rFonts w:ascii="Arial" w:hAnsi="Arial"/>
                <w:sz w:val="18"/>
              </w:rPr>
            </w:pPr>
            <w:bookmarkStart w:id="31" w:name="_MCCTEMPBM_CRPT33550028___7"/>
            <w:bookmarkEnd w:id="31"/>
          </w:p>
        </w:tc>
        <w:tc>
          <w:tcPr>
            <w:tcW w:w="2837" w:type="dxa"/>
            <w:tcBorders>
              <w:top w:val="single" w:sz="6" w:space="0" w:color="000000"/>
              <w:left w:val="single" w:sz="6" w:space="0" w:color="000000"/>
              <w:bottom w:val="single" w:sz="6" w:space="0" w:color="000000"/>
              <w:right w:val="single" w:sz="6" w:space="0" w:color="000000"/>
            </w:tcBorders>
            <w:hideMark/>
          </w:tcPr>
          <w:p w14:paraId="571B376C" w14:textId="77777777" w:rsidR="007F320D" w:rsidRDefault="007F320D" w:rsidP="004A6716">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A2A1322" w14:textId="77777777" w:rsidR="007F320D" w:rsidRDefault="007F320D" w:rsidP="004A6716">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4B2CE494" w14:textId="77777777" w:rsidR="007F320D" w:rsidRDefault="007F320D" w:rsidP="004A671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449EAD1"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2C220B9"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C6E6061" w14:textId="77777777" w:rsidR="007F320D" w:rsidRDefault="007F320D" w:rsidP="004A6716">
            <w:pPr>
              <w:pStyle w:val="TAC"/>
            </w:pPr>
            <w:r>
              <w:t>1</w:t>
            </w:r>
          </w:p>
        </w:tc>
      </w:tr>
      <w:tr w:rsidR="007F320D" w14:paraId="19DF49F5"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66BD25" w14:textId="77777777" w:rsidR="007F320D" w:rsidRDefault="007F320D" w:rsidP="004A6716">
            <w:pPr>
              <w:keepNext/>
              <w:keepLines/>
              <w:spacing w:after="0"/>
              <w:rPr>
                <w:rFonts w:ascii="Arial" w:hAnsi="Arial"/>
                <w:sz w:val="18"/>
              </w:rPr>
            </w:pPr>
            <w:bookmarkStart w:id="32" w:name="_MCCTEMPBM_CRPT33550029___7"/>
            <w:bookmarkEnd w:id="32"/>
          </w:p>
        </w:tc>
        <w:tc>
          <w:tcPr>
            <w:tcW w:w="2837" w:type="dxa"/>
            <w:tcBorders>
              <w:top w:val="single" w:sz="6" w:space="0" w:color="000000"/>
              <w:left w:val="single" w:sz="6" w:space="0" w:color="000000"/>
              <w:bottom w:val="single" w:sz="6" w:space="0" w:color="000000"/>
              <w:right w:val="single" w:sz="6" w:space="0" w:color="000000"/>
            </w:tcBorders>
            <w:hideMark/>
          </w:tcPr>
          <w:p w14:paraId="6A732582" w14:textId="77777777" w:rsidR="007F320D" w:rsidRDefault="007F320D" w:rsidP="004A6716">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E72C9CF" w14:textId="77777777" w:rsidR="007F320D" w:rsidRDefault="007F320D" w:rsidP="004A6716">
            <w:pPr>
              <w:pStyle w:val="TAL"/>
              <w:rPr>
                <w:lang w:eastAsia="zh-CN"/>
              </w:rPr>
            </w:pPr>
            <w:r>
              <w:rPr>
                <w:lang w:eastAsia="zh-CN"/>
              </w:rPr>
              <w:t>Application layer group ID</w:t>
            </w:r>
          </w:p>
          <w:p w14:paraId="74B50561" w14:textId="77777777" w:rsidR="007F320D" w:rsidRDefault="007F320D" w:rsidP="004A6716">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F9C4BC1" w14:textId="77777777" w:rsidR="007F320D" w:rsidRDefault="007F320D" w:rsidP="004A671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130C26" w14:textId="77777777" w:rsidR="007F320D" w:rsidRDefault="007F320D" w:rsidP="004A6716">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7C5C9E6" w14:textId="77777777" w:rsidR="007F320D" w:rsidRDefault="007F320D" w:rsidP="004A6716">
            <w:pPr>
              <w:pStyle w:val="TAC"/>
              <w:rPr>
                <w:lang w:eastAsia="zh-CN"/>
              </w:rPr>
            </w:pPr>
            <w:r>
              <w:rPr>
                <w:lang w:eastAsia="zh-CN"/>
              </w:rPr>
              <w:t>2-256</w:t>
            </w:r>
          </w:p>
        </w:tc>
      </w:tr>
      <w:tr w:rsidR="007F320D" w14:paraId="2986FE3E"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2507D5" w14:textId="77777777" w:rsidR="007F320D" w:rsidRDefault="007F320D" w:rsidP="004A6716">
            <w:pPr>
              <w:keepNext/>
              <w:keepLines/>
              <w:spacing w:after="0"/>
              <w:rPr>
                <w:rFonts w:ascii="Arial" w:hAnsi="Arial"/>
                <w:sz w:val="18"/>
              </w:rPr>
            </w:pPr>
            <w:bookmarkStart w:id="33" w:name="_MCCTEMPBM_CRPT33550030___7"/>
            <w:bookmarkEnd w:id="33"/>
          </w:p>
        </w:tc>
        <w:tc>
          <w:tcPr>
            <w:tcW w:w="2837" w:type="dxa"/>
            <w:tcBorders>
              <w:top w:val="single" w:sz="6" w:space="0" w:color="000000"/>
              <w:left w:val="single" w:sz="6" w:space="0" w:color="000000"/>
              <w:bottom w:val="single" w:sz="6" w:space="0" w:color="000000"/>
              <w:right w:val="single" w:sz="6" w:space="0" w:color="000000"/>
            </w:tcBorders>
            <w:hideMark/>
          </w:tcPr>
          <w:p w14:paraId="75AA4952" w14:textId="77777777" w:rsidR="007F320D" w:rsidRDefault="007F320D" w:rsidP="004A6716">
            <w:pPr>
              <w:pStyle w:val="TAL"/>
            </w:pPr>
            <w:proofErr w:type="spellStart"/>
            <w:r>
              <w:t>Discoveree</w:t>
            </w:r>
            <w:proofErr w:type="spellEnd"/>
            <w: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20CBD1EA" w14:textId="77777777" w:rsidR="007F320D" w:rsidRDefault="007F320D" w:rsidP="004A6716">
            <w:pPr>
              <w:pStyle w:val="TAL"/>
            </w:pPr>
            <w:r>
              <w:t>User info ID</w:t>
            </w:r>
          </w:p>
          <w:p w14:paraId="4640D30D" w14:textId="77777777" w:rsidR="007F320D" w:rsidRDefault="007F320D" w:rsidP="004A671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3FED79C8" w14:textId="77777777" w:rsidR="007F320D" w:rsidRDefault="007F320D" w:rsidP="004A671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65C241" w14:textId="77777777" w:rsidR="007F320D" w:rsidRDefault="007F320D" w:rsidP="004A671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D9EDDD" w14:textId="77777777" w:rsidR="007F320D" w:rsidRDefault="007F320D" w:rsidP="004A6716">
            <w:pPr>
              <w:pStyle w:val="TAC"/>
              <w:rPr>
                <w:lang w:eastAsia="zh-CN"/>
              </w:rPr>
            </w:pPr>
            <w:r>
              <w:rPr>
                <w:lang w:eastAsia="zh-CN"/>
              </w:rPr>
              <w:t>6</w:t>
            </w:r>
          </w:p>
        </w:tc>
      </w:tr>
      <w:tr w:rsidR="007F320D" w14:paraId="7F3B3492"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D46AE3" w14:textId="77777777" w:rsidR="007F320D" w:rsidRDefault="007F320D" w:rsidP="004A6716">
            <w:pPr>
              <w:keepNext/>
              <w:keepLines/>
              <w:spacing w:after="0"/>
              <w:rPr>
                <w:rFonts w:ascii="Arial" w:hAnsi="Arial"/>
                <w:sz w:val="18"/>
              </w:rPr>
            </w:pPr>
            <w:bookmarkStart w:id="34" w:name="_MCCTEMPBM_CRPT33550031___7"/>
            <w:bookmarkEnd w:id="34"/>
          </w:p>
        </w:tc>
        <w:tc>
          <w:tcPr>
            <w:tcW w:w="2837" w:type="dxa"/>
            <w:tcBorders>
              <w:top w:val="single" w:sz="6" w:space="0" w:color="000000"/>
              <w:left w:val="single" w:sz="6" w:space="0" w:color="000000"/>
              <w:bottom w:val="single" w:sz="6" w:space="0" w:color="000000"/>
              <w:right w:val="single" w:sz="6" w:space="0" w:color="000000"/>
            </w:tcBorders>
            <w:hideMark/>
          </w:tcPr>
          <w:p w14:paraId="0215628E" w14:textId="77777777" w:rsidR="007F320D" w:rsidRDefault="007F320D" w:rsidP="004A671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09729E22" w14:textId="77777777" w:rsidR="007F320D" w:rsidRDefault="007F320D" w:rsidP="004A6716">
            <w:pPr>
              <w:pStyle w:val="TAL"/>
            </w:pPr>
            <w:r>
              <w:t>MIC</w:t>
            </w:r>
          </w:p>
          <w:p w14:paraId="0D2928D7" w14:textId="77777777" w:rsidR="007F320D" w:rsidRDefault="007F320D" w:rsidP="004A671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7F108A32" w14:textId="77777777" w:rsidR="007F320D" w:rsidRDefault="007F320D" w:rsidP="004A6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892A9C3" w14:textId="77777777" w:rsidR="007F320D" w:rsidRDefault="007F320D" w:rsidP="004A671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D876BB0" w14:textId="77777777" w:rsidR="007F320D" w:rsidRDefault="007F320D" w:rsidP="004A6716">
            <w:pPr>
              <w:pStyle w:val="TAC"/>
            </w:pPr>
            <w:r>
              <w:t>4</w:t>
            </w:r>
          </w:p>
        </w:tc>
      </w:tr>
      <w:tr w:rsidR="007F320D" w14:paraId="65216292"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5CCC23" w14:textId="77777777" w:rsidR="007F320D" w:rsidRDefault="007F320D" w:rsidP="004A6716">
            <w:pPr>
              <w:keepNext/>
              <w:keepLines/>
              <w:spacing w:after="0"/>
              <w:rPr>
                <w:rFonts w:ascii="Arial" w:hAnsi="Arial"/>
                <w:sz w:val="18"/>
              </w:rPr>
            </w:pPr>
            <w:bookmarkStart w:id="35" w:name="_MCCTEMPBM_CRPT33550032___7"/>
            <w:bookmarkEnd w:id="35"/>
          </w:p>
        </w:tc>
        <w:tc>
          <w:tcPr>
            <w:tcW w:w="2837" w:type="dxa"/>
            <w:tcBorders>
              <w:top w:val="single" w:sz="6" w:space="0" w:color="000000"/>
              <w:left w:val="single" w:sz="6" w:space="0" w:color="000000"/>
              <w:bottom w:val="single" w:sz="6" w:space="0" w:color="000000"/>
              <w:right w:val="single" w:sz="6" w:space="0" w:color="000000"/>
            </w:tcBorders>
            <w:hideMark/>
          </w:tcPr>
          <w:p w14:paraId="0C102160" w14:textId="77777777" w:rsidR="007F320D" w:rsidRDefault="007F320D" w:rsidP="004A671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1DD1E5D" w14:textId="77777777" w:rsidR="007F320D" w:rsidRDefault="007F320D" w:rsidP="004A6716">
            <w:pPr>
              <w:pStyle w:val="TAL"/>
            </w:pPr>
            <w:r w:rsidRPr="003F5C8B">
              <w:t>UTC-based counter LSB</w:t>
            </w:r>
          </w:p>
          <w:p w14:paraId="7AE2C25A" w14:textId="77777777" w:rsidR="007F320D" w:rsidRDefault="007F320D" w:rsidP="004A671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846FE77" w14:textId="77777777" w:rsidR="007F320D" w:rsidRDefault="007F320D" w:rsidP="004A671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9CFA2B" w14:textId="77777777" w:rsidR="007F320D" w:rsidRDefault="007F320D" w:rsidP="004A671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35FC6B" w14:textId="77777777" w:rsidR="007F320D" w:rsidRDefault="007F320D" w:rsidP="004A6716">
            <w:pPr>
              <w:pStyle w:val="TAC"/>
              <w:rPr>
                <w:lang w:eastAsia="zh-CN"/>
              </w:rPr>
            </w:pPr>
            <w:r>
              <w:rPr>
                <w:lang w:eastAsia="zh-CN"/>
              </w:rPr>
              <w:t>1</w:t>
            </w:r>
          </w:p>
        </w:tc>
      </w:tr>
      <w:tr w:rsidR="007F320D" w14:paraId="59F789A3" w14:textId="77777777" w:rsidTr="004A671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CF62BD" w14:textId="77777777" w:rsidR="007F320D" w:rsidRDefault="007F320D" w:rsidP="004A671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0BD57C" w14:textId="77777777" w:rsidR="007F320D" w:rsidRDefault="007F320D" w:rsidP="004A671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009D44F" w14:textId="77777777" w:rsidR="007F320D" w:rsidRDefault="007F320D" w:rsidP="004A6716">
            <w:pPr>
              <w:pStyle w:val="TAL"/>
              <w:rPr>
                <w:lang w:eastAsia="zh-CN"/>
              </w:rPr>
            </w:pPr>
            <w:r>
              <w:rPr>
                <w:lang w:eastAsia="zh-CN"/>
              </w:rPr>
              <w:t>Metadata</w:t>
            </w:r>
          </w:p>
          <w:p w14:paraId="3422A182" w14:textId="77777777" w:rsidR="007F320D" w:rsidRDefault="007F320D" w:rsidP="004A671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F9AC4A8" w14:textId="77777777" w:rsidR="007F320D" w:rsidRDefault="007F320D" w:rsidP="004A671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771EFF" w14:textId="77777777" w:rsidR="007F320D" w:rsidRDefault="007F320D" w:rsidP="004A6716">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7ECFECA" w14:textId="77777777" w:rsidR="007F320D" w:rsidRDefault="007F320D" w:rsidP="004A6716">
            <w:pPr>
              <w:pStyle w:val="TAC"/>
              <w:rPr>
                <w:lang w:eastAsia="zh-CN"/>
              </w:rPr>
            </w:pPr>
            <w:r w:rsidRPr="00570F45">
              <w:rPr>
                <w:lang w:eastAsia="zh-CN"/>
              </w:rPr>
              <w:t>4-8195</w:t>
            </w:r>
          </w:p>
        </w:tc>
      </w:tr>
      <w:tr w:rsidR="007F320D" w14:paraId="1B05025D" w14:textId="77777777" w:rsidTr="004A671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680E9B" w14:textId="77777777" w:rsidR="007F320D" w:rsidRDefault="007F320D" w:rsidP="004A6716">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w:t>
            </w:r>
            <w:r>
              <w:rPr>
                <w:lang w:eastAsia="zh-CN"/>
              </w:rPr>
              <w:t>Group member discovery announcement/group member discovery response</w:t>
            </w:r>
            <w:r>
              <w:rPr>
                <w:lang w:val="en-US"/>
              </w:rPr>
              <w:t>" and the discovery model is set to "</w:t>
            </w:r>
            <w:r>
              <w:rPr>
                <w:lang w:eastAsia="zh-CN"/>
              </w:rPr>
              <w:t>Model B"</w:t>
            </w:r>
            <w:r>
              <w:t>.</w:t>
            </w:r>
          </w:p>
        </w:tc>
      </w:tr>
    </w:tbl>
    <w:p w14:paraId="2A386A26" w14:textId="77777777" w:rsidR="007F320D" w:rsidRDefault="007F320D" w:rsidP="007F320D"/>
    <w:p w14:paraId="514D0EC4" w14:textId="77777777" w:rsidR="007F320D" w:rsidRDefault="007F320D" w:rsidP="007F320D">
      <w:pPr>
        <w:pStyle w:val="TH"/>
        <w:rPr>
          <w:lang w:eastAsia="zh-CN"/>
        </w:rPr>
      </w:pPr>
      <w:r>
        <w:t>Table 10.2.1.</w:t>
      </w:r>
      <w:r>
        <w:rPr>
          <w:lang w:eastAsia="zh-CN"/>
        </w:rPr>
        <w:t>8</w:t>
      </w:r>
      <w:r>
        <w:t xml:space="preserve">: PROSE PC5 DISCOVERY message for </w:t>
      </w:r>
      <w:r>
        <w:rPr>
          <w:rFonts w:hint="eastAsia"/>
          <w:lang w:eastAsia="zh-CN"/>
        </w:rPr>
        <w:t xml:space="preserve">UE-to-network </w:t>
      </w:r>
      <w:r>
        <w:rPr>
          <w:lang w:eastAsia="zh-CN"/>
        </w:rPr>
        <w:t>r</w:t>
      </w:r>
      <w:r>
        <w:rPr>
          <w:rFonts w:hint="eastAsia"/>
          <w:lang w:eastAsia="zh-CN"/>
        </w:rPr>
        <w:t>elay</w:t>
      </w:r>
      <w:r>
        <w:t xml:space="preserve"> discovery </w:t>
      </w:r>
      <w:r>
        <w:rPr>
          <w:lang w:eastAsia="zh-CN"/>
        </w:rPr>
        <w:t>a</w:t>
      </w:r>
      <w:r>
        <w:rPr>
          <w:rFonts w:hint="eastAsia"/>
          <w:lang w:eastAsia="zh-CN"/>
        </w:rPr>
        <w:t>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F320D" w:rsidRPr="00756BCD" w14:paraId="752FA8FD"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43C62AD" w14:textId="77777777" w:rsidR="007F320D" w:rsidRPr="00756BCD" w:rsidRDefault="007F320D" w:rsidP="004A6716">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A248C8" w14:textId="77777777" w:rsidR="007F320D" w:rsidRPr="00756BCD" w:rsidRDefault="007F320D" w:rsidP="004A6716">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CF1ADD" w14:textId="77777777" w:rsidR="007F320D" w:rsidRPr="00756BCD" w:rsidRDefault="007F320D" w:rsidP="004A6716">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467403" w14:textId="77777777" w:rsidR="007F320D" w:rsidRPr="00756BCD" w:rsidRDefault="007F320D" w:rsidP="004A6716">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D8E3A" w14:textId="77777777" w:rsidR="007F320D" w:rsidRPr="00756BCD" w:rsidRDefault="007F320D" w:rsidP="004A6716">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6EA61990" w14:textId="77777777" w:rsidR="007F320D" w:rsidRPr="00756BCD" w:rsidRDefault="007F320D" w:rsidP="004A6716">
            <w:pPr>
              <w:pStyle w:val="TAH"/>
            </w:pPr>
            <w:r w:rsidRPr="00756BCD">
              <w:t>Length</w:t>
            </w:r>
          </w:p>
        </w:tc>
      </w:tr>
      <w:tr w:rsidR="007F320D" w:rsidRPr="00756BCD" w14:paraId="137A3803"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72DF88" w14:textId="77777777" w:rsidR="007F320D" w:rsidRPr="00756BCD" w:rsidRDefault="007F320D" w:rsidP="004A6716">
            <w:pPr>
              <w:keepNext/>
              <w:keepLines/>
              <w:spacing w:after="0"/>
              <w:rPr>
                <w:rFonts w:ascii="Arial" w:hAnsi="Arial"/>
                <w:sz w:val="18"/>
              </w:rPr>
            </w:pPr>
            <w:bookmarkStart w:id="36" w:name="_MCCTEMPBM_CRPT33550033___7"/>
            <w:bookmarkEnd w:id="36"/>
          </w:p>
        </w:tc>
        <w:tc>
          <w:tcPr>
            <w:tcW w:w="2837" w:type="dxa"/>
            <w:tcBorders>
              <w:top w:val="single" w:sz="6" w:space="0" w:color="000000"/>
              <w:left w:val="single" w:sz="6" w:space="0" w:color="000000"/>
              <w:bottom w:val="single" w:sz="6" w:space="0" w:color="000000"/>
              <w:right w:val="single" w:sz="6" w:space="0" w:color="000000"/>
            </w:tcBorders>
            <w:hideMark/>
          </w:tcPr>
          <w:p w14:paraId="11F6345C" w14:textId="77777777" w:rsidR="007F320D" w:rsidRPr="00756BCD" w:rsidRDefault="007F320D" w:rsidP="004A6716">
            <w:pPr>
              <w:pStyle w:val="TAL"/>
              <w:rPr>
                <w:lang w:eastAsia="zh-CN"/>
              </w:rPr>
            </w:pPr>
            <w:proofErr w:type="spellStart"/>
            <w:r w:rsidRPr="003A5B8B">
              <w:t>ProSe</w:t>
            </w:r>
            <w:proofErr w:type="spellEnd"/>
            <w:r w:rsidRPr="003A5B8B">
              <w:t xml:space="preserve"> direct discovery PC5 message type (NOTE </w:t>
            </w:r>
            <w:r w:rsidRPr="003A5B8B">
              <w:rPr>
                <w:rFonts w:hint="eastAsia"/>
              </w:rPr>
              <w:t>1</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2D4359A2" w14:textId="77777777" w:rsidR="007F320D" w:rsidRPr="00756BCD" w:rsidRDefault="007F320D" w:rsidP="004A6716">
            <w:pPr>
              <w:pStyle w:val="TAL"/>
              <w:rPr>
                <w:lang w:eastAsia="zh-CN"/>
              </w:rPr>
            </w:pPr>
            <w:proofErr w:type="spellStart"/>
            <w:r>
              <w:t>ProSe</w:t>
            </w:r>
            <w:proofErr w:type="spellEnd"/>
            <w:r>
              <w:t xml:space="preserve"> direct discovery PC5 message type</w:t>
            </w:r>
          </w:p>
          <w:p w14:paraId="0BD255C6" w14:textId="77777777" w:rsidR="007F320D" w:rsidRPr="00756BCD" w:rsidRDefault="007F320D" w:rsidP="004A6716">
            <w:pPr>
              <w:pStyle w:val="TAL"/>
              <w:rPr>
                <w:lang w:eastAsia="zh-CN"/>
              </w:rPr>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1F315011" w14:textId="77777777" w:rsidR="007F320D" w:rsidRPr="00756BCD" w:rsidRDefault="007F320D" w:rsidP="004A6716">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41D96C6D" w14:textId="77777777" w:rsidR="007F320D" w:rsidRPr="00756BCD" w:rsidRDefault="007F320D" w:rsidP="004A6716">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4D2159AE" w14:textId="77777777" w:rsidR="007F320D" w:rsidRPr="00756BCD" w:rsidRDefault="007F320D" w:rsidP="004A6716">
            <w:pPr>
              <w:pStyle w:val="TAC"/>
            </w:pPr>
            <w:r w:rsidRPr="00756BCD">
              <w:t>1</w:t>
            </w:r>
          </w:p>
        </w:tc>
      </w:tr>
      <w:tr w:rsidR="007F320D" w:rsidRPr="00756BCD" w14:paraId="1E90DD90"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C38FB9" w14:textId="77777777" w:rsidR="007F320D" w:rsidRPr="00756BCD" w:rsidRDefault="007F320D" w:rsidP="004A6716">
            <w:pPr>
              <w:keepNext/>
              <w:keepLines/>
              <w:spacing w:after="0"/>
              <w:rPr>
                <w:rFonts w:ascii="Arial" w:hAnsi="Arial"/>
                <w:sz w:val="18"/>
              </w:rPr>
            </w:pPr>
            <w:bookmarkStart w:id="37" w:name="_MCCTEMPBM_CRPT33550034___7"/>
            <w:bookmarkEnd w:id="37"/>
          </w:p>
        </w:tc>
        <w:tc>
          <w:tcPr>
            <w:tcW w:w="2837" w:type="dxa"/>
            <w:tcBorders>
              <w:top w:val="single" w:sz="6" w:space="0" w:color="000000"/>
              <w:left w:val="single" w:sz="6" w:space="0" w:color="000000"/>
              <w:bottom w:val="single" w:sz="6" w:space="0" w:color="000000"/>
              <w:right w:val="single" w:sz="6" w:space="0" w:color="000000"/>
            </w:tcBorders>
            <w:hideMark/>
          </w:tcPr>
          <w:p w14:paraId="336D94BC" w14:textId="77777777" w:rsidR="007F320D" w:rsidRPr="00756BCD" w:rsidRDefault="007F320D" w:rsidP="004A6716">
            <w:pPr>
              <w:pStyle w:val="TAL"/>
              <w:rPr>
                <w:lang w:eastAsia="zh-CN"/>
              </w:rPr>
            </w:pPr>
            <w:r>
              <w:rPr>
                <w:lang w:eastAsia="zh-CN"/>
              </w:rPr>
              <w:t>A</w:t>
            </w:r>
            <w:r>
              <w:rPr>
                <w:rFonts w:hint="eastAsia"/>
                <w:lang w:eastAsia="zh-CN"/>
              </w:rPr>
              <w:t>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DEFB2B0" w14:textId="77777777" w:rsidR="007F320D" w:rsidRPr="00756BCD" w:rsidRDefault="007F320D" w:rsidP="004A6716">
            <w:pPr>
              <w:pStyle w:val="TAL"/>
            </w:pPr>
            <w:r w:rsidRPr="00756BCD">
              <w:t xml:space="preserve">User </w:t>
            </w:r>
            <w:r>
              <w:t>i</w:t>
            </w:r>
            <w:r w:rsidRPr="00756BCD">
              <w:t>nfo ID</w:t>
            </w:r>
          </w:p>
          <w:p w14:paraId="3FA6BADE" w14:textId="77777777" w:rsidR="007F320D" w:rsidRPr="00756BCD" w:rsidRDefault="007F320D" w:rsidP="004A6716">
            <w:pPr>
              <w:pStyle w:val="TAL"/>
            </w:pPr>
            <w:r w:rsidRPr="00756BCD">
              <w:t>11.2.7</w:t>
            </w:r>
          </w:p>
        </w:tc>
        <w:tc>
          <w:tcPr>
            <w:tcW w:w="1134" w:type="dxa"/>
            <w:tcBorders>
              <w:top w:val="single" w:sz="6" w:space="0" w:color="000000"/>
              <w:left w:val="single" w:sz="6" w:space="0" w:color="000000"/>
              <w:bottom w:val="single" w:sz="6" w:space="0" w:color="000000"/>
              <w:right w:val="single" w:sz="6" w:space="0" w:color="000000"/>
            </w:tcBorders>
            <w:hideMark/>
          </w:tcPr>
          <w:p w14:paraId="7A5BA193" w14:textId="77777777" w:rsidR="007F320D" w:rsidRPr="00756BCD" w:rsidRDefault="007F320D" w:rsidP="004A6716">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5276D2" w14:textId="77777777" w:rsidR="007F320D" w:rsidRPr="00756BCD" w:rsidRDefault="007F320D" w:rsidP="004A6716">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A517D9" w14:textId="77777777" w:rsidR="007F320D" w:rsidRPr="00756BCD" w:rsidRDefault="007F320D" w:rsidP="004A6716">
            <w:pPr>
              <w:pStyle w:val="TAC"/>
              <w:rPr>
                <w:lang w:eastAsia="zh-CN"/>
              </w:rPr>
            </w:pPr>
            <w:r w:rsidRPr="00756BCD">
              <w:rPr>
                <w:lang w:eastAsia="zh-CN"/>
              </w:rPr>
              <w:t>6</w:t>
            </w:r>
          </w:p>
        </w:tc>
      </w:tr>
      <w:tr w:rsidR="007F320D" w:rsidRPr="00756BCD" w14:paraId="5075FC9A"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90AF5C" w14:textId="77777777" w:rsidR="007F320D" w:rsidRPr="00756BCD" w:rsidRDefault="007F320D" w:rsidP="004A6716">
            <w:pPr>
              <w:keepNext/>
              <w:keepLines/>
              <w:spacing w:after="0"/>
              <w:rPr>
                <w:rFonts w:ascii="Arial" w:hAnsi="Arial"/>
                <w:sz w:val="18"/>
              </w:rPr>
            </w:pPr>
            <w:bookmarkStart w:id="38" w:name="_MCCTEMPBM_CRPT33550035___7"/>
            <w:bookmarkEnd w:id="38"/>
          </w:p>
        </w:tc>
        <w:tc>
          <w:tcPr>
            <w:tcW w:w="2837" w:type="dxa"/>
            <w:tcBorders>
              <w:top w:val="single" w:sz="6" w:space="0" w:color="000000"/>
              <w:left w:val="single" w:sz="6" w:space="0" w:color="000000"/>
              <w:bottom w:val="single" w:sz="6" w:space="0" w:color="000000"/>
              <w:right w:val="single" w:sz="6" w:space="0" w:color="000000"/>
            </w:tcBorders>
          </w:tcPr>
          <w:p w14:paraId="67A4324A" w14:textId="77777777" w:rsidR="007F320D" w:rsidRPr="00756BCD" w:rsidRDefault="007F320D" w:rsidP="004A6716">
            <w:pPr>
              <w:pStyle w:val="TAL"/>
              <w:rPr>
                <w:lang w:eastAsia="zh-CN"/>
              </w:rPr>
            </w:pPr>
            <w:r>
              <w:rPr>
                <w:lang w:eastAsia="zh-CN"/>
              </w:rPr>
              <w:t>R</w:t>
            </w:r>
            <w:r>
              <w:rPr>
                <w:rFonts w:hint="eastAsia"/>
                <w:lang w:eastAsia="zh-CN"/>
              </w:rPr>
              <w:t>elay service code</w:t>
            </w:r>
            <w:r w:rsidRPr="00756BCD">
              <w:rPr>
                <w:rFonts w:hint="eastAsia"/>
                <w:lang w:eastAsia="zh-CN"/>
              </w:rPr>
              <w:t xml:space="preserve"> </w:t>
            </w:r>
            <w:r w:rsidRPr="00756BCD">
              <w:t>(NOTE</w:t>
            </w:r>
            <w:r>
              <w:rPr>
                <w:lang w:val="en-US" w:eastAsia="zh-CN"/>
              </w:rPr>
              <w:t> </w:t>
            </w:r>
            <w:r w:rsidRPr="00756BCD">
              <w:rPr>
                <w:rFonts w:hint="eastAsia"/>
                <w:lang w:eastAsia="zh-CN"/>
              </w:rPr>
              <w:t>2</w:t>
            </w:r>
            <w:r w:rsidRPr="00756BCD">
              <w:t>)</w:t>
            </w:r>
          </w:p>
        </w:tc>
        <w:tc>
          <w:tcPr>
            <w:tcW w:w="3120" w:type="dxa"/>
            <w:tcBorders>
              <w:top w:val="single" w:sz="6" w:space="0" w:color="000000"/>
              <w:left w:val="single" w:sz="6" w:space="0" w:color="000000"/>
              <w:bottom w:val="single" w:sz="6" w:space="0" w:color="000000"/>
              <w:right w:val="single" w:sz="6" w:space="0" w:color="000000"/>
            </w:tcBorders>
          </w:tcPr>
          <w:p w14:paraId="212A20DE" w14:textId="77777777" w:rsidR="007F320D" w:rsidRPr="00756BCD" w:rsidRDefault="007F320D" w:rsidP="004A6716">
            <w:pPr>
              <w:pStyle w:val="TAL"/>
              <w:rPr>
                <w:lang w:eastAsia="zh-CN"/>
              </w:rPr>
            </w:pPr>
            <w:r>
              <w:rPr>
                <w:lang w:eastAsia="zh-CN"/>
              </w:rPr>
              <w:t>R</w:t>
            </w:r>
            <w:r>
              <w:rPr>
                <w:rFonts w:hint="eastAsia"/>
                <w:lang w:eastAsia="zh-CN"/>
              </w:rPr>
              <w:t>elay service code</w:t>
            </w:r>
          </w:p>
          <w:p w14:paraId="683BB246" w14:textId="77777777" w:rsidR="007F320D" w:rsidRPr="00756BCD" w:rsidRDefault="007F320D" w:rsidP="004A6716">
            <w:pPr>
              <w:pStyle w:val="TAL"/>
              <w:rPr>
                <w:lang w:eastAsia="zh-CN"/>
              </w:rPr>
            </w:pPr>
            <w:r w:rsidRPr="00756BCD">
              <w:rPr>
                <w:rFonts w:hint="eastAsia"/>
                <w:lang w:eastAsia="zh-CN"/>
              </w:rP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55330829" w14:textId="77777777" w:rsidR="007F320D" w:rsidRPr="00756BCD" w:rsidRDefault="007F320D" w:rsidP="004A6716">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1CCF9D8" w14:textId="77777777" w:rsidR="007F320D" w:rsidRPr="00756BCD" w:rsidRDefault="007F320D" w:rsidP="004A6716">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F998AFD" w14:textId="77777777" w:rsidR="007F320D" w:rsidRPr="00756BCD" w:rsidRDefault="007F320D" w:rsidP="004A6716">
            <w:pPr>
              <w:pStyle w:val="TAC"/>
              <w:rPr>
                <w:lang w:eastAsia="zh-CN"/>
              </w:rPr>
            </w:pPr>
            <w:r>
              <w:rPr>
                <w:rFonts w:hint="eastAsia"/>
                <w:lang w:eastAsia="zh-CN"/>
              </w:rPr>
              <w:t>3</w:t>
            </w:r>
          </w:p>
        </w:tc>
      </w:tr>
      <w:tr w:rsidR="007F320D" w:rsidRPr="00756BCD" w14:paraId="28780A84"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6880FA" w14:textId="77777777" w:rsidR="007F320D" w:rsidRPr="00756BCD" w:rsidRDefault="007F320D" w:rsidP="004A6716">
            <w:pPr>
              <w:keepNext/>
              <w:keepLines/>
              <w:spacing w:after="0"/>
              <w:rPr>
                <w:rFonts w:ascii="Arial" w:hAnsi="Arial"/>
                <w:sz w:val="18"/>
              </w:rPr>
            </w:pPr>
            <w:bookmarkStart w:id="39" w:name="_MCCTEMPBM_CRPT33550036___7"/>
            <w:bookmarkEnd w:id="39"/>
          </w:p>
        </w:tc>
        <w:tc>
          <w:tcPr>
            <w:tcW w:w="2837" w:type="dxa"/>
            <w:tcBorders>
              <w:top w:val="single" w:sz="6" w:space="0" w:color="000000"/>
              <w:left w:val="single" w:sz="6" w:space="0" w:color="000000"/>
              <w:bottom w:val="single" w:sz="6" w:space="0" w:color="000000"/>
              <w:right w:val="single" w:sz="6" w:space="0" w:color="000000"/>
            </w:tcBorders>
            <w:hideMark/>
          </w:tcPr>
          <w:p w14:paraId="1928D947" w14:textId="77777777" w:rsidR="007F320D" w:rsidRPr="00756BCD" w:rsidRDefault="007F320D" w:rsidP="004A6716">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tc>
        <w:tc>
          <w:tcPr>
            <w:tcW w:w="3120" w:type="dxa"/>
            <w:tcBorders>
              <w:top w:val="single" w:sz="6" w:space="0" w:color="000000"/>
              <w:left w:val="single" w:sz="6" w:space="0" w:color="000000"/>
              <w:bottom w:val="single" w:sz="6" w:space="0" w:color="000000"/>
              <w:right w:val="single" w:sz="6" w:space="0" w:color="000000"/>
            </w:tcBorders>
            <w:hideMark/>
          </w:tcPr>
          <w:p w14:paraId="4F244631" w14:textId="77777777" w:rsidR="007F320D" w:rsidRPr="00756BCD" w:rsidRDefault="007F320D" w:rsidP="004A6716">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p w14:paraId="3DA5B7FE" w14:textId="77777777" w:rsidR="007F320D" w:rsidRPr="00756BCD" w:rsidRDefault="007F320D" w:rsidP="004A6716">
            <w:pPr>
              <w:pStyle w:val="TAL"/>
              <w:rPr>
                <w:lang w:eastAsia="zh-CN"/>
              </w:rPr>
            </w:pPr>
            <w:r w:rsidRPr="00756BCD">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9905E39" w14:textId="77777777" w:rsidR="007F320D" w:rsidRPr="00756BCD" w:rsidRDefault="007F320D" w:rsidP="004A6716">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527B671B" w14:textId="77777777" w:rsidR="007F320D" w:rsidRPr="00756BCD" w:rsidRDefault="007F320D" w:rsidP="004A6716">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632F4BB3" w14:textId="77777777" w:rsidR="007F320D" w:rsidRPr="00756BCD" w:rsidRDefault="007F320D" w:rsidP="004A6716">
            <w:pPr>
              <w:pStyle w:val="TAC"/>
              <w:rPr>
                <w:lang w:eastAsia="zh-CN"/>
              </w:rPr>
            </w:pPr>
            <w:r w:rsidRPr="00756BCD">
              <w:rPr>
                <w:rFonts w:hint="eastAsia"/>
                <w:lang w:eastAsia="zh-CN"/>
              </w:rPr>
              <w:t>1</w:t>
            </w:r>
          </w:p>
        </w:tc>
      </w:tr>
      <w:tr w:rsidR="007F320D" w:rsidRPr="00756BCD" w14:paraId="5F128E5A"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38206E" w14:textId="77777777" w:rsidR="007F320D" w:rsidRPr="00756BCD" w:rsidRDefault="007F320D" w:rsidP="004A6716">
            <w:pPr>
              <w:keepNext/>
              <w:keepLines/>
              <w:spacing w:after="0"/>
              <w:rPr>
                <w:rFonts w:ascii="Arial" w:hAnsi="Arial"/>
                <w:sz w:val="18"/>
              </w:rPr>
            </w:pPr>
            <w:bookmarkStart w:id="40" w:name="_MCCTEMPBM_CRPT33550037___7"/>
            <w:bookmarkEnd w:id="40"/>
          </w:p>
        </w:tc>
        <w:tc>
          <w:tcPr>
            <w:tcW w:w="2837" w:type="dxa"/>
            <w:tcBorders>
              <w:top w:val="single" w:sz="6" w:space="0" w:color="000000"/>
              <w:left w:val="single" w:sz="6" w:space="0" w:color="000000"/>
              <w:bottom w:val="single" w:sz="6" w:space="0" w:color="000000"/>
              <w:right w:val="single" w:sz="6" w:space="0" w:color="000000"/>
            </w:tcBorders>
          </w:tcPr>
          <w:p w14:paraId="2440D176" w14:textId="77777777" w:rsidR="007F320D" w:rsidRPr="00756BCD" w:rsidRDefault="007F320D" w:rsidP="004A6716">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5B069DE" w14:textId="77777777" w:rsidR="007F320D" w:rsidRPr="00756BCD" w:rsidRDefault="007F320D" w:rsidP="004A6716">
            <w:pPr>
              <w:pStyle w:val="TAL"/>
              <w:rPr>
                <w:lang w:eastAsia="zh-CN"/>
              </w:rPr>
            </w:pPr>
            <w:r w:rsidRPr="00756BCD">
              <w:rPr>
                <w:rFonts w:hint="eastAsia"/>
                <w:lang w:eastAsia="zh-CN"/>
              </w:rPr>
              <w:t>MIC</w:t>
            </w:r>
          </w:p>
          <w:p w14:paraId="3BDA46DC" w14:textId="77777777" w:rsidR="007F320D" w:rsidRPr="00756BCD" w:rsidRDefault="007F320D" w:rsidP="004A6716">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3FDD3E43" w14:textId="77777777" w:rsidR="007F320D" w:rsidRPr="00756BCD" w:rsidRDefault="007F320D" w:rsidP="004A6716">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5AA701A" w14:textId="77777777" w:rsidR="007F320D" w:rsidRPr="00756BCD" w:rsidRDefault="007F320D" w:rsidP="004A6716">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69B4E2B" w14:textId="77777777" w:rsidR="007F320D" w:rsidRPr="00756BCD" w:rsidRDefault="007F320D" w:rsidP="004A6716">
            <w:pPr>
              <w:pStyle w:val="TAC"/>
              <w:rPr>
                <w:lang w:eastAsia="zh-CN"/>
              </w:rPr>
            </w:pPr>
            <w:r w:rsidRPr="00756BCD">
              <w:t>4</w:t>
            </w:r>
          </w:p>
        </w:tc>
      </w:tr>
      <w:tr w:rsidR="007F320D" w:rsidRPr="00756BCD" w14:paraId="187AF931"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EBFE84" w14:textId="77777777" w:rsidR="007F320D" w:rsidRPr="00756BCD" w:rsidRDefault="007F320D" w:rsidP="004A6716">
            <w:pPr>
              <w:keepNext/>
              <w:keepLines/>
              <w:spacing w:after="0"/>
              <w:rPr>
                <w:rFonts w:ascii="Arial" w:hAnsi="Arial"/>
                <w:sz w:val="18"/>
              </w:rPr>
            </w:pPr>
            <w:bookmarkStart w:id="41" w:name="_MCCTEMPBM_CRPT33550038___7"/>
            <w:bookmarkEnd w:id="41"/>
          </w:p>
        </w:tc>
        <w:tc>
          <w:tcPr>
            <w:tcW w:w="2837" w:type="dxa"/>
            <w:tcBorders>
              <w:top w:val="single" w:sz="6" w:space="0" w:color="000000"/>
              <w:left w:val="single" w:sz="6" w:space="0" w:color="000000"/>
              <w:bottom w:val="single" w:sz="6" w:space="0" w:color="000000"/>
              <w:right w:val="single" w:sz="6" w:space="0" w:color="000000"/>
            </w:tcBorders>
            <w:hideMark/>
          </w:tcPr>
          <w:p w14:paraId="298FF668" w14:textId="77777777" w:rsidR="007F320D" w:rsidRPr="00756BCD" w:rsidRDefault="007F320D" w:rsidP="004A6716">
            <w:pPr>
              <w:pStyle w:val="TAL"/>
            </w:pPr>
            <w:r w:rsidRPr="00756BCD">
              <w:t xml:space="preserve">UTC-based </w:t>
            </w:r>
            <w:r>
              <w:t>c</w:t>
            </w:r>
            <w:r w:rsidRPr="00756BCD">
              <w:t>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ECAF34" w14:textId="77777777" w:rsidR="007F320D" w:rsidRDefault="007F320D" w:rsidP="004A6716">
            <w:pPr>
              <w:pStyle w:val="TAL"/>
              <w:rPr>
                <w:lang w:eastAsia="zh-CN"/>
              </w:rPr>
            </w:pPr>
            <w:r w:rsidRPr="00756BCD">
              <w:t xml:space="preserve">UTC-based </w:t>
            </w:r>
            <w:r>
              <w:t>c</w:t>
            </w:r>
            <w:r w:rsidRPr="00756BCD">
              <w:t xml:space="preserve">ounter LSB </w:t>
            </w:r>
          </w:p>
          <w:p w14:paraId="1D0A12F1" w14:textId="77777777" w:rsidR="007F320D" w:rsidRPr="00756BCD" w:rsidRDefault="007F320D" w:rsidP="004A6716">
            <w:pPr>
              <w:pStyle w:val="TAL"/>
            </w:pPr>
            <w:r w:rsidRPr="00756BCD">
              <w:t>11.2.</w:t>
            </w:r>
            <w:r>
              <w:t>11</w:t>
            </w:r>
          </w:p>
        </w:tc>
        <w:tc>
          <w:tcPr>
            <w:tcW w:w="1134" w:type="dxa"/>
            <w:tcBorders>
              <w:top w:val="single" w:sz="6" w:space="0" w:color="000000"/>
              <w:left w:val="single" w:sz="6" w:space="0" w:color="000000"/>
              <w:bottom w:val="single" w:sz="6" w:space="0" w:color="000000"/>
              <w:right w:val="single" w:sz="6" w:space="0" w:color="000000"/>
            </w:tcBorders>
            <w:hideMark/>
          </w:tcPr>
          <w:p w14:paraId="2685721B" w14:textId="77777777" w:rsidR="007F320D" w:rsidRPr="00756BCD" w:rsidRDefault="007F320D" w:rsidP="004A6716">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774561" w14:textId="77777777" w:rsidR="007F320D" w:rsidRPr="00756BCD" w:rsidRDefault="007F320D" w:rsidP="004A6716">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AD96B2" w14:textId="77777777" w:rsidR="007F320D" w:rsidRPr="00756BCD" w:rsidRDefault="007F320D" w:rsidP="004A6716">
            <w:pPr>
              <w:pStyle w:val="TAC"/>
              <w:rPr>
                <w:lang w:eastAsia="zh-CN"/>
              </w:rPr>
            </w:pPr>
            <w:r w:rsidRPr="00756BCD">
              <w:rPr>
                <w:lang w:eastAsia="zh-CN"/>
              </w:rPr>
              <w:t>1</w:t>
            </w:r>
          </w:p>
        </w:tc>
      </w:tr>
      <w:tr w:rsidR="007F320D" w14:paraId="7048A5D2"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B68E10" w14:textId="77777777" w:rsidR="007F320D" w:rsidRDefault="007F320D" w:rsidP="004A6716">
            <w:pPr>
              <w:pStyle w:val="TAL"/>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3674DDAB" w14:textId="77777777" w:rsidR="007F320D" w:rsidRDefault="007F320D" w:rsidP="004A6716">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68CB81" w14:textId="77777777" w:rsidR="007F320D" w:rsidRDefault="007F320D" w:rsidP="004A6716">
            <w:pPr>
              <w:pStyle w:val="TAL"/>
              <w:rPr>
                <w:lang w:eastAsia="zh-CN"/>
              </w:rPr>
            </w:pPr>
            <w:r>
              <w:rPr>
                <w:lang w:eastAsia="zh-CN"/>
              </w:rPr>
              <w:t>NCGI</w:t>
            </w:r>
          </w:p>
          <w:p w14:paraId="1B53DA4C" w14:textId="77777777" w:rsidR="007F320D" w:rsidRDefault="007F320D" w:rsidP="004A6716">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AEA658E" w14:textId="77777777" w:rsidR="007F320D" w:rsidRDefault="007F320D" w:rsidP="004A671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D46F186" w14:textId="77777777" w:rsidR="007F320D" w:rsidRDefault="007F320D" w:rsidP="004A671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5AC5BBF" w14:textId="77777777" w:rsidR="007F320D" w:rsidRDefault="007F320D" w:rsidP="004A6716">
            <w:pPr>
              <w:pStyle w:val="TAC"/>
            </w:pPr>
            <w:r>
              <w:rPr>
                <w:lang w:eastAsia="zh-CN"/>
              </w:rPr>
              <w:t>9</w:t>
            </w:r>
          </w:p>
        </w:tc>
      </w:tr>
      <w:tr w:rsidR="00300E16" w14:paraId="3B6C51EE" w14:textId="77777777" w:rsidTr="004A6716">
        <w:trPr>
          <w:cantSplit/>
          <w:jc w:val="center"/>
          <w:ins w:id="42" w:author="limingxue" w:date="2022-03-29T15:14:00Z"/>
        </w:trPr>
        <w:tc>
          <w:tcPr>
            <w:tcW w:w="565" w:type="dxa"/>
            <w:tcBorders>
              <w:top w:val="single" w:sz="6" w:space="0" w:color="000000"/>
              <w:left w:val="single" w:sz="6" w:space="0" w:color="000000"/>
              <w:bottom w:val="single" w:sz="6" w:space="0" w:color="000000"/>
              <w:right w:val="single" w:sz="6" w:space="0" w:color="000000"/>
            </w:tcBorders>
          </w:tcPr>
          <w:p w14:paraId="70BB7780" w14:textId="77777777" w:rsidR="00300E16" w:rsidRDefault="00300E16" w:rsidP="004A6716">
            <w:pPr>
              <w:pStyle w:val="TAL"/>
              <w:rPr>
                <w:ins w:id="43" w:author="limingxue" w:date="2022-03-29T15:14:00Z"/>
              </w:rPr>
            </w:pPr>
          </w:p>
        </w:tc>
        <w:tc>
          <w:tcPr>
            <w:tcW w:w="2837" w:type="dxa"/>
            <w:tcBorders>
              <w:top w:val="single" w:sz="6" w:space="0" w:color="000000"/>
              <w:left w:val="single" w:sz="6" w:space="0" w:color="000000"/>
              <w:bottom w:val="single" w:sz="6" w:space="0" w:color="000000"/>
              <w:right w:val="single" w:sz="6" w:space="0" w:color="000000"/>
            </w:tcBorders>
          </w:tcPr>
          <w:p w14:paraId="62E45E16" w14:textId="50EDC2E6" w:rsidR="00300E16" w:rsidRDefault="00300E16" w:rsidP="004A6716">
            <w:pPr>
              <w:pStyle w:val="TAL"/>
              <w:rPr>
                <w:ins w:id="44" w:author="limingxue" w:date="2022-03-29T15:14:00Z"/>
                <w:lang w:eastAsia="zh-CN"/>
              </w:rPr>
            </w:pPr>
            <w:ins w:id="45" w:author="limingxue" w:date="2022-03-29T15:14:00Z">
              <w:r>
                <w:rPr>
                  <w:rFonts w:hint="eastAsia"/>
                  <w:lang w:eastAsia="zh-CN"/>
                </w:rPr>
                <w:t>R</w:t>
              </w:r>
              <w:r>
                <w:rPr>
                  <w:lang w:eastAsia="zh-CN"/>
                </w:rPr>
                <w:t>RC Container</w:t>
              </w:r>
            </w:ins>
          </w:p>
        </w:tc>
        <w:tc>
          <w:tcPr>
            <w:tcW w:w="3120" w:type="dxa"/>
            <w:tcBorders>
              <w:top w:val="single" w:sz="6" w:space="0" w:color="000000"/>
              <w:left w:val="single" w:sz="6" w:space="0" w:color="000000"/>
              <w:bottom w:val="single" w:sz="6" w:space="0" w:color="000000"/>
              <w:right w:val="single" w:sz="6" w:space="0" w:color="000000"/>
            </w:tcBorders>
          </w:tcPr>
          <w:p w14:paraId="3AA44D3D" w14:textId="77777777" w:rsidR="00300E16" w:rsidRDefault="00300E16" w:rsidP="004A6716">
            <w:pPr>
              <w:pStyle w:val="TAL"/>
              <w:rPr>
                <w:ins w:id="46" w:author="limingxue" w:date="2022-03-29T15:14:00Z"/>
                <w:lang w:eastAsia="zh-CN"/>
              </w:rPr>
            </w:pPr>
            <w:ins w:id="47" w:author="limingxue" w:date="2022-03-29T15:14:00Z">
              <w:r>
                <w:rPr>
                  <w:rFonts w:hint="eastAsia"/>
                  <w:lang w:eastAsia="zh-CN"/>
                </w:rPr>
                <w:t>R</w:t>
              </w:r>
              <w:r>
                <w:rPr>
                  <w:lang w:eastAsia="zh-CN"/>
                </w:rPr>
                <w:t>RC Container</w:t>
              </w:r>
            </w:ins>
          </w:p>
          <w:p w14:paraId="6DFA641B" w14:textId="31A798DA" w:rsidR="00300E16" w:rsidRDefault="00300E16" w:rsidP="004A6716">
            <w:pPr>
              <w:pStyle w:val="TAL"/>
              <w:rPr>
                <w:ins w:id="48" w:author="limingxue" w:date="2022-03-29T15:14:00Z"/>
                <w:lang w:eastAsia="zh-CN"/>
              </w:rPr>
            </w:pPr>
            <w:ins w:id="49" w:author="limingxue" w:date="2022-03-29T15:14:00Z">
              <w:r>
                <w:rPr>
                  <w:lang w:eastAsia="zh-CN"/>
                </w:rPr>
                <w:t>11.2.x</w:t>
              </w:r>
            </w:ins>
          </w:p>
        </w:tc>
        <w:tc>
          <w:tcPr>
            <w:tcW w:w="1134" w:type="dxa"/>
            <w:tcBorders>
              <w:top w:val="single" w:sz="6" w:space="0" w:color="000000"/>
              <w:left w:val="single" w:sz="6" w:space="0" w:color="000000"/>
              <w:bottom w:val="single" w:sz="6" w:space="0" w:color="000000"/>
              <w:right w:val="single" w:sz="6" w:space="0" w:color="000000"/>
            </w:tcBorders>
          </w:tcPr>
          <w:p w14:paraId="39DF5226" w14:textId="059FC1D5" w:rsidR="00300E16" w:rsidRDefault="00300E16" w:rsidP="004A6716">
            <w:pPr>
              <w:pStyle w:val="TAC"/>
              <w:rPr>
                <w:ins w:id="50" w:author="limingxue" w:date="2022-03-29T15:14:00Z"/>
                <w:lang w:eastAsia="zh-CN"/>
              </w:rPr>
            </w:pPr>
            <w:ins w:id="51" w:author="limingxue" w:date="2022-03-29T15:14: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75F5CD6" w14:textId="772116F1" w:rsidR="00300E16" w:rsidRDefault="00300E16" w:rsidP="004A6716">
            <w:pPr>
              <w:pStyle w:val="TAC"/>
              <w:rPr>
                <w:ins w:id="52" w:author="limingxue" w:date="2022-03-29T15:14:00Z"/>
                <w:lang w:eastAsia="zh-CN"/>
              </w:rPr>
            </w:pPr>
            <w:ins w:id="53" w:author="limingxue" w:date="2022-03-29T15:14: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0796033" w14:textId="77777777" w:rsidR="00300E16" w:rsidRDefault="00300E16" w:rsidP="004A6716">
            <w:pPr>
              <w:pStyle w:val="TAC"/>
              <w:rPr>
                <w:ins w:id="54" w:author="limingxue" w:date="2022-03-29T15:14:00Z"/>
                <w:lang w:eastAsia="zh-CN"/>
              </w:rPr>
            </w:pPr>
          </w:p>
        </w:tc>
      </w:tr>
      <w:tr w:rsidR="007F320D" w:rsidRPr="00756BCD" w14:paraId="2522A87B" w14:textId="77777777" w:rsidTr="004A671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E0E57CF" w14:textId="77777777" w:rsidR="007F320D" w:rsidRPr="00756BCD" w:rsidRDefault="007F320D" w:rsidP="004A6716">
            <w:pPr>
              <w:pStyle w:val="TAN"/>
              <w:rPr>
                <w:lang w:eastAsia="zh-CN"/>
              </w:rPr>
            </w:pPr>
            <w:r w:rsidRPr="00756BCD">
              <w:t>NOTE</w:t>
            </w:r>
            <w:r>
              <w:rPr>
                <w:lang w:val="en-US" w:eastAsia="zh-CN"/>
              </w:rPr>
              <w:t> </w:t>
            </w:r>
            <w:r w:rsidRPr="00756BCD">
              <w:rPr>
                <w:rFonts w:hint="eastAsia"/>
                <w:lang w:eastAsia="zh-CN"/>
              </w:rPr>
              <w:t>1</w:t>
            </w:r>
            <w:r w:rsidRPr="00756BCD">
              <w:t>:</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Restricted discovery",</w:t>
            </w:r>
            <w:r w:rsidRPr="00756BCD">
              <w:rPr>
                <w:rFonts w:hint="eastAsia"/>
                <w:lang w:eastAsia="zh-CN"/>
              </w:rPr>
              <w:t xml:space="preserve"> t</w:t>
            </w:r>
            <w:r w:rsidRPr="00756BCD">
              <w:t xml:space="preserve">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elay discovery announcement/</w:t>
            </w:r>
            <w:r>
              <w:rPr>
                <w:lang w:eastAsia="zh-CN"/>
              </w:rPr>
              <w:t>UE-to-network</w:t>
            </w:r>
            <w:r w:rsidRPr="00756BCD">
              <w:rPr>
                <w:lang w:eastAsia="zh-CN"/>
              </w:rPr>
              <w:t xml:space="preserve"> </w:t>
            </w:r>
            <w:r>
              <w:rPr>
                <w:lang w:eastAsia="zh-CN"/>
              </w:rPr>
              <w:t>r</w:t>
            </w:r>
            <w:r w:rsidRPr="00756BCD">
              <w:rPr>
                <w:lang w:eastAsia="zh-CN"/>
              </w:rPr>
              <w:t>elay discovery response</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A</w:t>
            </w:r>
            <w:r w:rsidRPr="00756BCD">
              <w:rPr>
                <w:lang w:eastAsia="zh-CN"/>
              </w:rPr>
              <w:t>"</w:t>
            </w:r>
            <w:r w:rsidRPr="00756BCD">
              <w:t>.</w:t>
            </w:r>
          </w:p>
          <w:p w14:paraId="774B770A" w14:textId="77777777" w:rsidR="007F320D" w:rsidRPr="00756BCD" w:rsidRDefault="007F320D" w:rsidP="004A6716">
            <w:pPr>
              <w:pStyle w:val="TAN"/>
              <w:rPr>
                <w:lang w:eastAsia="zh-CN"/>
              </w:rPr>
            </w:pPr>
            <w:r w:rsidRPr="00756BCD">
              <w:t>NOTE</w:t>
            </w:r>
            <w:r>
              <w:rPr>
                <w:lang w:val="en-US" w:eastAsia="zh-CN"/>
              </w:rPr>
              <w:t> </w:t>
            </w:r>
            <w:r w:rsidRPr="00756BCD">
              <w:rPr>
                <w:rFonts w:hint="eastAsia"/>
                <w:lang w:eastAsia="zh-CN"/>
              </w:rPr>
              <w:t>2</w:t>
            </w:r>
            <w:r w:rsidRPr="00756BCD">
              <w:t>:</w:t>
            </w:r>
            <w:r w:rsidRPr="00756BCD">
              <w:tab/>
            </w:r>
            <w:r w:rsidRPr="00756BCD">
              <w:rPr>
                <w:rFonts w:hint="eastAsia"/>
                <w:lang w:eastAsia="zh-CN"/>
              </w:rPr>
              <w:t>If the announcing UE works as a</w:t>
            </w:r>
            <w:r w:rsidRPr="00756BCD">
              <w:rPr>
                <w:lang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756BCD">
              <w:rPr>
                <w:lang w:eastAsia="zh-CN"/>
              </w:rPr>
              <w:t xml:space="preserve">Layer-3 </w:t>
            </w:r>
            <w:r>
              <w:rPr>
                <w:lang w:eastAsia="zh-CN"/>
              </w:rPr>
              <w:t>UE-to-network</w:t>
            </w:r>
            <w:r w:rsidRPr="00756BCD">
              <w:rPr>
                <w:lang w:eastAsia="zh-CN"/>
              </w:rPr>
              <w:t xml:space="preserve"> </w:t>
            </w:r>
            <w:r>
              <w:rPr>
                <w:lang w:eastAsia="zh-CN"/>
              </w:rPr>
              <w:t>r</w:t>
            </w:r>
            <w:r w:rsidRPr="00756BCD">
              <w:rPr>
                <w:lang w:eastAsia="zh-CN"/>
              </w:rPr>
              <w:t>elay</w:t>
            </w:r>
            <w:r>
              <w:rPr>
                <w:lang w:eastAsia="zh-CN"/>
              </w:rPr>
              <w:t xml:space="preserve"> UE</w:t>
            </w:r>
            <w:r w:rsidRPr="00756BCD">
              <w:rPr>
                <w:lang w:eastAsia="zh-CN"/>
              </w:rPr>
              <w:t xml:space="preserve">, the S-NSSAI associated with </w:t>
            </w:r>
            <w:r>
              <w:rPr>
                <w:rFonts w:hint="eastAsia"/>
                <w:lang w:eastAsia="zh-CN"/>
              </w:rPr>
              <w:t>the</w:t>
            </w:r>
            <w:r w:rsidRPr="00756BCD">
              <w:rPr>
                <w:lang w:eastAsia="zh-CN"/>
              </w:rPr>
              <w:t xml:space="preserve"> </w:t>
            </w:r>
            <w:r>
              <w:rPr>
                <w:rFonts w:hint="eastAsia"/>
                <w:lang w:eastAsia="zh-CN"/>
              </w:rPr>
              <w:t>relay service code</w:t>
            </w:r>
            <w:r w:rsidRPr="00756BCD">
              <w:rPr>
                <w:rFonts w:hint="eastAsia"/>
                <w:lang w:eastAsia="zh-CN"/>
              </w:rPr>
              <w:t xml:space="preserve"> </w:t>
            </w:r>
            <w:r w:rsidRPr="00756BCD">
              <w:rPr>
                <w:lang w:eastAsia="zh-CN"/>
              </w:rPr>
              <w:t xml:space="preserve">belongs to the </w:t>
            </w:r>
            <w:r>
              <w:rPr>
                <w:lang w:eastAsia="zh-CN"/>
              </w:rPr>
              <w:t>a</w:t>
            </w:r>
            <w:r w:rsidRPr="00756BCD">
              <w:rPr>
                <w:lang w:eastAsia="zh-CN"/>
              </w:rPr>
              <w:t>llowed NSSAI of the UE</w:t>
            </w:r>
            <w:r w:rsidRPr="00756BCD">
              <w:t>.</w:t>
            </w:r>
          </w:p>
        </w:tc>
      </w:tr>
    </w:tbl>
    <w:p w14:paraId="3DA63540" w14:textId="77777777" w:rsidR="007F320D" w:rsidRPr="00603BE5" w:rsidRDefault="007F320D" w:rsidP="007F320D"/>
    <w:p w14:paraId="2C55A56D" w14:textId="77777777" w:rsidR="007F320D" w:rsidRDefault="007F320D" w:rsidP="007F320D">
      <w:pPr>
        <w:pStyle w:val="TH"/>
        <w:rPr>
          <w:lang w:eastAsia="zh-CN"/>
        </w:rPr>
      </w:pPr>
      <w:r>
        <w:lastRenderedPageBreak/>
        <w:t>Table 10.2.1.</w:t>
      </w:r>
      <w:r>
        <w:rPr>
          <w:lang w:eastAsia="zh-CN"/>
        </w:rPr>
        <w:t>9</w:t>
      </w:r>
      <w:r>
        <w:t xml:space="preserve">: PROSE PC5 DISCOVERY message for </w:t>
      </w:r>
      <w:r>
        <w:rPr>
          <w:rFonts w:hint="eastAsia"/>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F320D" w:rsidRPr="00756BCD" w14:paraId="1F600A91"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CB823E2" w14:textId="77777777" w:rsidR="007F320D" w:rsidRPr="00756BCD" w:rsidRDefault="007F320D" w:rsidP="004A6716">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457468" w14:textId="77777777" w:rsidR="007F320D" w:rsidRPr="00756BCD" w:rsidRDefault="007F320D" w:rsidP="004A6716">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8FBBC8" w14:textId="77777777" w:rsidR="007F320D" w:rsidRPr="00756BCD" w:rsidRDefault="007F320D" w:rsidP="004A6716">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23C730" w14:textId="77777777" w:rsidR="007F320D" w:rsidRPr="00756BCD" w:rsidRDefault="007F320D" w:rsidP="004A6716">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9D6CFA" w14:textId="77777777" w:rsidR="007F320D" w:rsidRPr="00756BCD" w:rsidRDefault="007F320D" w:rsidP="004A6716">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286AAC48" w14:textId="77777777" w:rsidR="007F320D" w:rsidRPr="00756BCD" w:rsidRDefault="007F320D" w:rsidP="004A6716">
            <w:pPr>
              <w:pStyle w:val="TAH"/>
            </w:pPr>
            <w:r w:rsidRPr="00756BCD">
              <w:t>Length</w:t>
            </w:r>
          </w:p>
        </w:tc>
      </w:tr>
      <w:tr w:rsidR="007F320D" w:rsidRPr="00756BCD" w14:paraId="0D5C519F"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82304C" w14:textId="77777777" w:rsidR="007F320D" w:rsidRPr="00756BCD" w:rsidRDefault="007F320D" w:rsidP="004A6716">
            <w:pPr>
              <w:keepNext/>
              <w:keepLines/>
              <w:spacing w:after="0"/>
              <w:rPr>
                <w:rFonts w:ascii="Arial" w:hAnsi="Arial"/>
                <w:sz w:val="18"/>
              </w:rPr>
            </w:pPr>
            <w:bookmarkStart w:id="55" w:name="_MCCTEMPBM_CRPT33550039___7"/>
            <w:bookmarkEnd w:id="55"/>
          </w:p>
        </w:tc>
        <w:tc>
          <w:tcPr>
            <w:tcW w:w="2837" w:type="dxa"/>
            <w:tcBorders>
              <w:top w:val="single" w:sz="6" w:space="0" w:color="000000"/>
              <w:left w:val="single" w:sz="6" w:space="0" w:color="000000"/>
              <w:bottom w:val="single" w:sz="6" w:space="0" w:color="000000"/>
              <w:right w:val="single" w:sz="6" w:space="0" w:color="000000"/>
            </w:tcBorders>
            <w:hideMark/>
          </w:tcPr>
          <w:p w14:paraId="1783A25D" w14:textId="77777777" w:rsidR="007F320D" w:rsidRPr="00756BCD" w:rsidRDefault="007F320D" w:rsidP="004A6716">
            <w:pPr>
              <w:pStyle w:val="TAL"/>
            </w:pPr>
            <w:proofErr w:type="spellStart"/>
            <w:r>
              <w:t>ProSe</w:t>
            </w:r>
            <w:proofErr w:type="spellEnd"/>
            <w:r>
              <w:t xml:space="preserve"> direct discovery PC5 message type</w:t>
            </w:r>
            <w:r w:rsidRPr="00756BCD">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FF87997" w14:textId="77777777" w:rsidR="007F320D" w:rsidRDefault="007F320D" w:rsidP="004A6716">
            <w:pPr>
              <w:pStyle w:val="TAL"/>
            </w:pPr>
            <w:proofErr w:type="spellStart"/>
            <w:r>
              <w:t>ProSe</w:t>
            </w:r>
            <w:proofErr w:type="spellEnd"/>
            <w:r>
              <w:t xml:space="preserve"> direct discovery PC5 message type</w:t>
            </w:r>
          </w:p>
          <w:p w14:paraId="6A5D6B59" w14:textId="77777777" w:rsidR="007F320D" w:rsidRPr="00756BCD" w:rsidRDefault="007F320D" w:rsidP="004A6716">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1CEC18D7" w14:textId="77777777" w:rsidR="007F320D" w:rsidRPr="00756BCD" w:rsidRDefault="007F320D" w:rsidP="004A6716">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2881ABFA" w14:textId="77777777" w:rsidR="007F320D" w:rsidRPr="00756BCD" w:rsidRDefault="007F320D" w:rsidP="004A6716">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11AF4E52" w14:textId="77777777" w:rsidR="007F320D" w:rsidRPr="00756BCD" w:rsidRDefault="007F320D" w:rsidP="004A6716">
            <w:pPr>
              <w:pStyle w:val="TAC"/>
            </w:pPr>
            <w:r w:rsidRPr="00756BCD">
              <w:t>1</w:t>
            </w:r>
          </w:p>
        </w:tc>
      </w:tr>
      <w:tr w:rsidR="007F320D" w:rsidRPr="00756BCD" w14:paraId="5F467160"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B3EC39" w14:textId="77777777" w:rsidR="007F320D" w:rsidRPr="00756BCD" w:rsidRDefault="007F320D" w:rsidP="004A6716">
            <w:pPr>
              <w:keepNext/>
              <w:keepLines/>
              <w:spacing w:after="0"/>
              <w:rPr>
                <w:rFonts w:ascii="Arial" w:hAnsi="Arial"/>
                <w:sz w:val="18"/>
              </w:rPr>
            </w:pPr>
            <w:bookmarkStart w:id="56" w:name="_MCCTEMPBM_CRPT33550040___7"/>
            <w:bookmarkEnd w:id="56"/>
          </w:p>
        </w:tc>
        <w:tc>
          <w:tcPr>
            <w:tcW w:w="2837" w:type="dxa"/>
            <w:tcBorders>
              <w:top w:val="single" w:sz="6" w:space="0" w:color="000000"/>
              <w:left w:val="single" w:sz="6" w:space="0" w:color="000000"/>
              <w:bottom w:val="single" w:sz="6" w:space="0" w:color="000000"/>
              <w:right w:val="single" w:sz="6" w:space="0" w:color="000000"/>
            </w:tcBorders>
            <w:hideMark/>
          </w:tcPr>
          <w:p w14:paraId="767A07AB" w14:textId="77777777" w:rsidR="007F320D" w:rsidRPr="00756BCD" w:rsidRDefault="007F320D" w:rsidP="004A6716">
            <w:pPr>
              <w:pStyle w:val="TAL"/>
              <w:rPr>
                <w:lang w:eastAsia="zh-CN"/>
              </w:rPr>
            </w:pPr>
            <w:r w:rsidRPr="00756BCD">
              <w:t>Discover</w:t>
            </w:r>
            <w:r w:rsidRPr="00756BCD">
              <w:rPr>
                <w:rFonts w:hint="eastAsia"/>
                <w:lang w:eastAsia="zh-CN"/>
              </w:rPr>
              <w:t xml:space="preserve">er </w:t>
            </w:r>
            <w:r>
              <w:rPr>
                <w:rFonts w:hint="eastAsia"/>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42851778" w14:textId="77777777" w:rsidR="007F320D" w:rsidRPr="00756BCD" w:rsidRDefault="007F320D" w:rsidP="004A6716">
            <w:pPr>
              <w:pStyle w:val="TAL"/>
              <w:rPr>
                <w:lang w:eastAsia="zh-CN"/>
              </w:rPr>
            </w:pPr>
            <w:r w:rsidRPr="00756BCD">
              <w:rPr>
                <w:rFonts w:hint="eastAsia"/>
                <w:lang w:eastAsia="zh-CN"/>
              </w:rPr>
              <w:t xml:space="preserve">User </w:t>
            </w:r>
            <w:r>
              <w:rPr>
                <w:rFonts w:hint="eastAsia"/>
                <w:lang w:eastAsia="zh-CN"/>
              </w:rPr>
              <w:t>info</w:t>
            </w:r>
            <w:r w:rsidRPr="00756BCD">
              <w:rPr>
                <w:rFonts w:hint="eastAsia"/>
                <w:lang w:eastAsia="zh-CN"/>
              </w:rPr>
              <w:t xml:space="preserve"> ID</w:t>
            </w:r>
          </w:p>
          <w:p w14:paraId="06E22340" w14:textId="77777777" w:rsidR="007F320D" w:rsidRPr="00756BCD" w:rsidRDefault="007F320D" w:rsidP="004A6716">
            <w:pPr>
              <w:pStyle w:val="TAL"/>
            </w:pPr>
            <w:r w:rsidRPr="00756BCD">
              <w:t>11.2.</w:t>
            </w:r>
            <w:r>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6EFAC2" w14:textId="77777777" w:rsidR="007F320D" w:rsidRPr="00756BCD" w:rsidRDefault="007F320D" w:rsidP="004A6716">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3896BA45" w14:textId="77777777" w:rsidR="007F320D" w:rsidRPr="00756BCD" w:rsidRDefault="007F320D" w:rsidP="004A6716">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0974C216" w14:textId="77777777" w:rsidR="007F320D" w:rsidRPr="00756BCD" w:rsidRDefault="007F320D" w:rsidP="004A6716">
            <w:pPr>
              <w:pStyle w:val="TAC"/>
            </w:pPr>
            <w:r w:rsidRPr="00756BCD">
              <w:rPr>
                <w:lang w:eastAsia="zh-CN"/>
              </w:rPr>
              <w:t>6</w:t>
            </w:r>
          </w:p>
        </w:tc>
      </w:tr>
      <w:tr w:rsidR="007F320D" w:rsidRPr="00756BCD" w14:paraId="4B6176BA"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78503C" w14:textId="77777777" w:rsidR="007F320D" w:rsidRPr="00756BCD" w:rsidRDefault="007F320D" w:rsidP="004A6716">
            <w:pPr>
              <w:keepNext/>
              <w:keepLines/>
              <w:spacing w:after="0"/>
              <w:rPr>
                <w:rFonts w:ascii="Arial" w:hAnsi="Arial"/>
                <w:sz w:val="18"/>
              </w:rPr>
            </w:pPr>
            <w:bookmarkStart w:id="57" w:name="_MCCTEMPBM_CRPT33550041___7"/>
            <w:bookmarkEnd w:id="57"/>
          </w:p>
        </w:tc>
        <w:tc>
          <w:tcPr>
            <w:tcW w:w="2837" w:type="dxa"/>
            <w:tcBorders>
              <w:top w:val="single" w:sz="6" w:space="0" w:color="000000"/>
              <w:left w:val="single" w:sz="6" w:space="0" w:color="000000"/>
              <w:bottom w:val="single" w:sz="6" w:space="0" w:color="000000"/>
              <w:right w:val="single" w:sz="6" w:space="0" w:color="000000"/>
            </w:tcBorders>
            <w:hideMark/>
          </w:tcPr>
          <w:p w14:paraId="1EAAD7E7" w14:textId="77777777" w:rsidR="007F320D" w:rsidRPr="00756BCD" w:rsidRDefault="007F320D" w:rsidP="004A6716">
            <w:pPr>
              <w:pStyle w:val="TAL"/>
              <w:rPr>
                <w:lang w:eastAsia="zh-CN"/>
              </w:rPr>
            </w:pPr>
            <w:r>
              <w:rPr>
                <w:lang w:eastAsia="zh-CN"/>
              </w:rPr>
              <w:t>R</w:t>
            </w:r>
            <w:r>
              <w:rPr>
                <w:rFonts w:hint="eastAsia"/>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B29850C" w14:textId="77777777" w:rsidR="007F320D" w:rsidRPr="00756BCD" w:rsidRDefault="007F320D" w:rsidP="004A6716">
            <w:pPr>
              <w:pStyle w:val="TAL"/>
              <w:rPr>
                <w:lang w:eastAsia="zh-CN"/>
              </w:rPr>
            </w:pPr>
            <w:r>
              <w:rPr>
                <w:lang w:eastAsia="zh-CN"/>
              </w:rPr>
              <w:t>R</w:t>
            </w:r>
            <w:r>
              <w:rPr>
                <w:rFonts w:hint="eastAsia"/>
                <w:lang w:eastAsia="zh-CN"/>
              </w:rPr>
              <w:t>elay service code</w:t>
            </w:r>
          </w:p>
          <w:p w14:paraId="22E1E5D1" w14:textId="77777777" w:rsidR="007F320D" w:rsidRPr="00756BCD" w:rsidRDefault="007F320D" w:rsidP="004A6716">
            <w:pPr>
              <w:pStyle w:val="TAL"/>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F3A4F34" w14:textId="77777777" w:rsidR="007F320D" w:rsidRPr="00756BCD" w:rsidRDefault="007F320D" w:rsidP="004A6716">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FD5449" w14:textId="77777777" w:rsidR="007F320D" w:rsidRPr="00756BCD" w:rsidRDefault="007F320D" w:rsidP="004A6716">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97388E" w14:textId="77777777" w:rsidR="007F320D" w:rsidRPr="00756BCD" w:rsidRDefault="007F320D" w:rsidP="004A6716">
            <w:pPr>
              <w:pStyle w:val="TAC"/>
              <w:rPr>
                <w:lang w:eastAsia="zh-CN"/>
              </w:rPr>
            </w:pPr>
            <w:r w:rsidRPr="00756BCD">
              <w:t>3</w:t>
            </w:r>
          </w:p>
        </w:tc>
      </w:tr>
      <w:tr w:rsidR="007F320D" w:rsidRPr="00756BCD" w14:paraId="5A070C29"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14A0EC" w14:textId="77777777" w:rsidR="007F320D" w:rsidRPr="00756BCD" w:rsidRDefault="007F320D" w:rsidP="004A6716">
            <w:pPr>
              <w:keepNext/>
              <w:keepLines/>
              <w:spacing w:after="0"/>
              <w:rPr>
                <w:rFonts w:ascii="Arial" w:hAnsi="Arial"/>
                <w:sz w:val="18"/>
              </w:rPr>
            </w:pPr>
            <w:bookmarkStart w:id="58" w:name="_MCCTEMPBM_CRPT33550042___7"/>
            <w:bookmarkEnd w:id="58"/>
          </w:p>
        </w:tc>
        <w:tc>
          <w:tcPr>
            <w:tcW w:w="2837" w:type="dxa"/>
            <w:tcBorders>
              <w:top w:val="single" w:sz="6" w:space="0" w:color="000000"/>
              <w:left w:val="single" w:sz="6" w:space="0" w:color="000000"/>
              <w:bottom w:val="single" w:sz="6" w:space="0" w:color="000000"/>
              <w:right w:val="single" w:sz="6" w:space="0" w:color="000000"/>
            </w:tcBorders>
          </w:tcPr>
          <w:p w14:paraId="336E7865" w14:textId="77777777" w:rsidR="007F320D" w:rsidRPr="00756BCD" w:rsidRDefault="007F320D" w:rsidP="004A6716">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00D7B81" w14:textId="77777777" w:rsidR="007F320D" w:rsidRPr="00756BCD" w:rsidRDefault="007F320D" w:rsidP="004A6716">
            <w:pPr>
              <w:pStyle w:val="TAL"/>
              <w:rPr>
                <w:lang w:eastAsia="zh-CN"/>
              </w:rPr>
            </w:pPr>
            <w:r w:rsidRPr="00756BCD">
              <w:rPr>
                <w:rFonts w:hint="eastAsia"/>
                <w:lang w:eastAsia="zh-CN"/>
              </w:rPr>
              <w:t>MIC</w:t>
            </w:r>
          </w:p>
          <w:p w14:paraId="1047E247" w14:textId="77777777" w:rsidR="007F320D" w:rsidRPr="00756BCD" w:rsidRDefault="007F320D" w:rsidP="004A6716">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30C06C2D" w14:textId="77777777" w:rsidR="007F320D" w:rsidRPr="00756BCD" w:rsidRDefault="007F320D" w:rsidP="004A6716">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02BE88" w14:textId="77777777" w:rsidR="007F320D" w:rsidRPr="00756BCD" w:rsidRDefault="007F320D" w:rsidP="004A6716">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544C7C" w14:textId="77777777" w:rsidR="007F320D" w:rsidRPr="00756BCD" w:rsidRDefault="007F320D" w:rsidP="004A6716">
            <w:pPr>
              <w:pStyle w:val="TAC"/>
              <w:rPr>
                <w:lang w:eastAsia="zh-CN"/>
              </w:rPr>
            </w:pPr>
            <w:r w:rsidRPr="00756BCD">
              <w:t>4</w:t>
            </w:r>
          </w:p>
        </w:tc>
      </w:tr>
      <w:tr w:rsidR="007F320D" w:rsidRPr="00756BCD" w14:paraId="5004D1A4"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6A55F0" w14:textId="77777777" w:rsidR="007F320D" w:rsidRPr="00756BCD" w:rsidRDefault="007F320D" w:rsidP="004A6716">
            <w:pPr>
              <w:keepNext/>
              <w:keepLines/>
              <w:spacing w:after="0"/>
              <w:rPr>
                <w:rFonts w:ascii="Arial" w:hAnsi="Arial"/>
                <w:sz w:val="18"/>
              </w:rPr>
            </w:pPr>
            <w:bookmarkStart w:id="59" w:name="_MCCTEMPBM_CRPT33550043___7"/>
            <w:bookmarkEnd w:id="59"/>
          </w:p>
        </w:tc>
        <w:tc>
          <w:tcPr>
            <w:tcW w:w="2837" w:type="dxa"/>
            <w:tcBorders>
              <w:top w:val="single" w:sz="6" w:space="0" w:color="000000"/>
              <w:left w:val="single" w:sz="6" w:space="0" w:color="000000"/>
              <w:bottom w:val="single" w:sz="6" w:space="0" w:color="000000"/>
              <w:right w:val="single" w:sz="6" w:space="0" w:color="000000"/>
            </w:tcBorders>
            <w:hideMark/>
          </w:tcPr>
          <w:p w14:paraId="196FB840" w14:textId="77777777" w:rsidR="007F320D" w:rsidRPr="00756BCD" w:rsidRDefault="007F320D" w:rsidP="004A6716">
            <w:pPr>
              <w:pStyle w:val="TAL"/>
            </w:pPr>
            <w:r w:rsidRPr="00756BCD">
              <w:t xml:space="preserve">UTC-based </w:t>
            </w:r>
            <w:r>
              <w:t>c</w:t>
            </w:r>
            <w:r w:rsidRPr="00756BCD">
              <w:t>ounter LSB</w:t>
            </w:r>
          </w:p>
        </w:tc>
        <w:tc>
          <w:tcPr>
            <w:tcW w:w="3120" w:type="dxa"/>
            <w:tcBorders>
              <w:top w:val="single" w:sz="6" w:space="0" w:color="000000"/>
              <w:left w:val="single" w:sz="6" w:space="0" w:color="000000"/>
              <w:bottom w:val="single" w:sz="6" w:space="0" w:color="000000"/>
              <w:right w:val="single" w:sz="6" w:space="0" w:color="000000"/>
            </w:tcBorders>
            <w:hideMark/>
          </w:tcPr>
          <w:p w14:paraId="6DFC1D7A" w14:textId="77777777" w:rsidR="007F320D" w:rsidRDefault="007F320D" w:rsidP="004A6716">
            <w:pPr>
              <w:pStyle w:val="TAL"/>
              <w:rPr>
                <w:lang w:eastAsia="zh-CN"/>
              </w:rPr>
            </w:pPr>
            <w:r w:rsidRPr="00756BCD">
              <w:t xml:space="preserve">UTC-based </w:t>
            </w:r>
            <w:r>
              <w:t>c</w:t>
            </w:r>
            <w:r w:rsidRPr="00756BCD">
              <w:t xml:space="preserve">ounter LSB </w:t>
            </w:r>
          </w:p>
          <w:p w14:paraId="7C03D44B" w14:textId="77777777" w:rsidR="007F320D" w:rsidRPr="00756BCD" w:rsidRDefault="007F320D" w:rsidP="004A6716">
            <w:pPr>
              <w:pStyle w:val="TAL"/>
            </w:pPr>
            <w:r w:rsidRPr="00756BCD">
              <w:t>11.2.</w:t>
            </w:r>
            <w:r>
              <w:t>11</w:t>
            </w:r>
          </w:p>
        </w:tc>
        <w:tc>
          <w:tcPr>
            <w:tcW w:w="1134" w:type="dxa"/>
            <w:tcBorders>
              <w:top w:val="single" w:sz="6" w:space="0" w:color="000000"/>
              <w:left w:val="single" w:sz="6" w:space="0" w:color="000000"/>
              <w:bottom w:val="single" w:sz="6" w:space="0" w:color="000000"/>
              <w:right w:val="single" w:sz="6" w:space="0" w:color="000000"/>
            </w:tcBorders>
            <w:hideMark/>
          </w:tcPr>
          <w:p w14:paraId="39F42E91" w14:textId="77777777" w:rsidR="007F320D" w:rsidRPr="00756BCD" w:rsidRDefault="007F320D" w:rsidP="004A6716">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AB4B1D" w14:textId="77777777" w:rsidR="007F320D" w:rsidRPr="00756BCD" w:rsidRDefault="007F320D" w:rsidP="004A6716">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6D7A97" w14:textId="77777777" w:rsidR="007F320D" w:rsidRPr="00756BCD" w:rsidRDefault="007F320D" w:rsidP="004A6716">
            <w:pPr>
              <w:pStyle w:val="TAC"/>
              <w:rPr>
                <w:lang w:eastAsia="zh-CN"/>
              </w:rPr>
            </w:pPr>
            <w:r w:rsidRPr="00756BCD">
              <w:rPr>
                <w:lang w:eastAsia="zh-CN"/>
              </w:rPr>
              <w:t>1</w:t>
            </w:r>
          </w:p>
        </w:tc>
      </w:tr>
      <w:tr w:rsidR="007F320D" w:rsidRPr="00756BCD" w14:paraId="55ADFB6A" w14:textId="77777777" w:rsidTr="004A671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3EB51CC" w14:textId="77777777" w:rsidR="007F320D" w:rsidRPr="00756BCD" w:rsidRDefault="007F320D" w:rsidP="004A6716">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56BCD">
              <w:t>NOTE:</w:t>
            </w:r>
            <w:r>
              <w:rPr>
                <w:rFonts w:hint="eastAsia"/>
                <w:lang w:eastAsia="zh-CN"/>
              </w:rPr>
              <w:tab/>
            </w:r>
            <w:r w:rsidRPr="00756BCD">
              <w:t xml:space="preserve">The </w:t>
            </w:r>
            <w:r>
              <w:rPr>
                <w:lang w:eastAsia="zh-CN"/>
              </w:rPr>
              <w:t>discovery type</w:t>
            </w:r>
            <w:r w:rsidRPr="00756BCD">
              <w:rPr>
                <w:lang w:eastAsia="zh-CN"/>
              </w:rPr>
              <w:t xml:space="preserve"> </w:t>
            </w:r>
            <w:r w:rsidRPr="00756BCD">
              <w:rPr>
                <w:lang w:val="en-US"/>
              </w:rPr>
              <w:t>is set to "</w:t>
            </w:r>
            <w:r w:rsidRPr="00756BCD">
              <w:rPr>
                <w:lang w:eastAsia="zh-CN"/>
              </w:rPr>
              <w:t xml:space="preserve">Restricted discovery", the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 xml:space="preserve">elay discovery </w:t>
            </w:r>
            <w:r w:rsidRPr="00756BCD">
              <w:rPr>
                <w:rFonts w:hint="eastAsia"/>
                <w:lang w:eastAsia="zh-CN"/>
              </w:rPr>
              <w:t>solicitation</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B</w:t>
            </w:r>
            <w:r w:rsidRPr="00756BCD">
              <w:rPr>
                <w:lang w:eastAsia="zh-CN"/>
              </w:rPr>
              <w:t>"</w:t>
            </w:r>
            <w:r w:rsidRPr="00756BCD">
              <w:t>.</w:t>
            </w:r>
          </w:p>
        </w:tc>
      </w:tr>
    </w:tbl>
    <w:p w14:paraId="0E92F876" w14:textId="77777777" w:rsidR="007F320D" w:rsidRDefault="007F320D" w:rsidP="007F320D">
      <w:pPr>
        <w:rPr>
          <w:lang w:eastAsia="zh-CN"/>
        </w:rPr>
      </w:pPr>
    </w:p>
    <w:p w14:paraId="3752905F" w14:textId="77777777" w:rsidR="007F320D" w:rsidRDefault="007F320D" w:rsidP="007F320D">
      <w:pPr>
        <w:pStyle w:val="TH"/>
        <w:rPr>
          <w:lang w:eastAsia="zh-CN"/>
        </w:rPr>
      </w:pPr>
      <w:r>
        <w:t>Table 10.2.1.</w:t>
      </w:r>
      <w:r>
        <w:rPr>
          <w:lang w:eastAsia="zh-CN"/>
        </w:rPr>
        <w:t>10</w:t>
      </w:r>
      <w:r>
        <w:t xml:space="preserve">: PROSE PC5 DISCOVERY message for </w:t>
      </w:r>
      <w:r>
        <w:rPr>
          <w:rFonts w:hint="eastAsia"/>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F320D" w:rsidRPr="00756BCD" w14:paraId="5616CD63"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796D9E" w14:textId="77777777" w:rsidR="007F320D" w:rsidRPr="00756BCD" w:rsidRDefault="007F320D" w:rsidP="004A6716">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E6F2FD2" w14:textId="77777777" w:rsidR="007F320D" w:rsidRPr="00756BCD" w:rsidRDefault="007F320D" w:rsidP="004A6716">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A8A7B02" w14:textId="77777777" w:rsidR="007F320D" w:rsidRPr="00756BCD" w:rsidRDefault="007F320D" w:rsidP="004A6716">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9DCEE5" w14:textId="77777777" w:rsidR="007F320D" w:rsidRPr="00756BCD" w:rsidRDefault="007F320D" w:rsidP="004A6716">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1718DC" w14:textId="77777777" w:rsidR="007F320D" w:rsidRPr="00756BCD" w:rsidRDefault="007F320D" w:rsidP="004A6716">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23217874" w14:textId="77777777" w:rsidR="007F320D" w:rsidRPr="00756BCD" w:rsidRDefault="007F320D" w:rsidP="004A6716">
            <w:pPr>
              <w:pStyle w:val="TAH"/>
            </w:pPr>
            <w:r w:rsidRPr="00756BCD">
              <w:t>Length</w:t>
            </w:r>
          </w:p>
        </w:tc>
      </w:tr>
      <w:tr w:rsidR="007F320D" w:rsidRPr="00756BCD" w14:paraId="0C95DF13"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D2213C" w14:textId="77777777" w:rsidR="007F320D" w:rsidRPr="00756BCD" w:rsidRDefault="007F320D" w:rsidP="004A6716">
            <w:pPr>
              <w:keepNext/>
              <w:keepLines/>
              <w:spacing w:after="0"/>
              <w:rPr>
                <w:rFonts w:ascii="Arial" w:hAnsi="Arial"/>
                <w:sz w:val="18"/>
              </w:rPr>
            </w:pPr>
            <w:bookmarkStart w:id="60" w:name="_MCCTEMPBM_CRPT33550044___7"/>
            <w:bookmarkEnd w:id="60"/>
          </w:p>
        </w:tc>
        <w:tc>
          <w:tcPr>
            <w:tcW w:w="2837" w:type="dxa"/>
            <w:tcBorders>
              <w:top w:val="single" w:sz="6" w:space="0" w:color="000000"/>
              <w:left w:val="single" w:sz="6" w:space="0" w:color="000000"/>
              <w:bottom w:val="single" w:sz="6" w:space="0" w:color="000000"/>
              <w:right w:val="single" w:sz="6" w:space="0" w:color="000000"/>
            </w:tcBorders>
            <w:hideMark/>
          </w:tcPr>
          <w:p w14:paraId="6F51E591" w14:textId="77777777" w:rsidR="007F320D" w:rsidRPr="00756BCD" w:rsidRDefault="007F320D" w:rsidP="004A6716">
            <w:pPr>
              <w:pStyle w:val="TAL"/>
            </w:pPr>
            <w:proofErr w:type="spellStart"/>
            <w:r w:rsidRPr="003A5B8B">
              <w:t>ProSe</w:t>
            </w:r>
            <w:proofErr w:type="spellEnd"/>
            <w:r w:rsidRPr="003A5B8B">
              <w:t xml:space="preserve"> direct discovery PC5 message type (NOTE </w:t>
            </w:r>
            <w:r w:rsidRPr="003A5B8B">
              <w:rPr>
                <w:rFonts w:hint="eastAsia"/>
              </w:rPr>
              <w:t>1</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33E0E5A9" w14:textId="77777777" w:rsidR="007F320D" w:rsidRDefault="007F320D" w:rsidP="004A6716">
            <w:pPr>
              <w:pStyle w:val="TAL"/>
            </w:pPr>
            <w:proofErr w:type="spellStart"/>
            <w:r>
              <w:t>ProSe</w:t>
            </w:r>
            <w:proofErr w:type="spellEnd"/>
            <w:r>
              <w:t xml:space="preserve"> direct discovery PC5 message type</w:t>
            </w:r>
          </w:p>
          <w:p w14:paraId="55D75325" w14:textId="77777777" w:rsidR="007F320D" w:rsidRPr="00756BCD" w:rsidRDefault="007F320D" w:rsidP="004A6716">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409D889C" w14:textId="77777777" w:rsidR="007F320D" w:rsidRPr="00756BCD" w:rsidRDefault="007F320D" w:rsidP="004A6716">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768E9E29" w14:textId="77777777" w:rsidR="007F320D" w:rsidRPr="00756BCD" w:rsidRDefault="007F320D" w:rsidP="004A6716">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585694C3" w14:textId="77777777" w:rsidR="007F320D" w:rsidRPr="00756BCD" w:rsidRDefault="007F320D" w:rsidP="004A6716">
            <w:pPr>
              <w:pStyle w:val="TAC"/>
            </w:pPr>
            <w:r w:rsidRPr="00756BCD">
              <w:t>1</w:t>
            </w:r>
          </w:p>
        </w:tc>
      </w:tr>
      <w:tr w:rsidR="007F320D" w:rsidRPr="00756BCD" w14:paraId="6AF2641D"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9B9465" w14:textId="77777777" w:rsidR="007F320D" w:rsidRPr="00756BCD" w:rsidRDefault="007F320D" w:rsidP="004A6716">
            <w:pPr>
              <w:keepNext/>
              <w:keepLines/>
              <w:spacing w:after="0"/>
              <w:rPr>
                <w:rFonts w:ascii="Arial" w:hAnsi="Arial"/>
                <w:sz w:val="18"/>
              </w:rPr>
            </w:pPr>
            <w:bookmarkStart w:id="61" w:name="_MCCTEMPBM_CRPT33550045___7"/>
            <w:bookmarkEnd w:id="61"/>
          </w:p>
        </w:tc>
        <w:tc>
          <w:tcPr>
            <w:tcW w:w="2837" w:type="dxa"/>
            <w:tcBorders>
              <w:top w:val="single" w:sz="6" w:space="0" w:color="000000"/>
              <w:left w:val="single" w:sz="6" w:space="0" w:color="000000"/>
              <w:bottom w:val="single" w:sz="6" w:space="0" w:color="000000"/>
              <w:right w:val="single" w:sz="6" w:space="0" w:color="000000"/>
            </w:tcBorders>
            <w:hideMark/>
          </w:tcPr>
          <w:p w14:paraId="2798E53F" w14:textId="77777777" w:rsidR="007F320D" w:rsidRPr="00756BCD" w:rsidRDefault="007F320D" w:rsidP="004A6716">
            <w:pPr>
              <w:pStyle w:val="TAL"/>
              <w:rPr>
                <w:lang w:eastAsia="zh-CN"/>
              </w:rPr>
            </w:pPr>
            <w:proofErr w:type="spellStart"/>
            <w:r w:rsidRPr="00756BCD">
              <w:t>Discover</w:t>
            </w:r>
            <w:r w:rsidRPr="00756BCD">
              <w:rPr>
                <w:rFonts w:hint="eastAsia"/>
                <w:lang w:eastAsia="zh-CN"/>
              </w:rPr>
              <w:t>ee</w:t>
            </w:r>
            <w:proofErr w:type="spellEnd"/>
            <w:r w:rsidRPr="00756BCD">
              <w:rPr>
                <w:rFonts w:hint="eastAsia"/>
                <w:lang w:eastAsia="zh-CN"/>
              </w:rPr>
              <w:t xml:space="preserve"> </w:t>
            </w:r>
            <w:r>
              <w:rPr>
                <w:rFonts w:hint="eastAsia"/>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2F9F73C9" w14:textId="77777777" w:rsidR="007F320D" w:rsidRPr="00756BCD" w:rsidRDefault="007F320D" w:rsidP="004A6716">
            <w:pPr>
              <w:pStyle w:val="TAL"/>
              <w:rPr>
                <w:lang w:eastAsia="zh-CN"/>
              </w:rPr>
            </w:pPr>
            <w:r w:rsidRPr="00756BCD">
              <w:rPr>
                <w:rFonts w:hint="eastAsia"/>
                <w:lang w:eastAsia="zh-CN"/>
              </w:rPr>
              <w:t xml:space="preserve">User </w:t>
            </w:r>
            <w:r>
              <w:rPr>
                <w:rFonts w:hint="eastAsia"/>
                <w:lang w:eastAsia="zh-CN"/>
              </w:rPr>
              <w:t>info</w:t>
            </w:r>
            <w:r w:rsidRPr="00756BCD">
              <w:rPr>
                <w:rFonts w:hint="eastAsia"/>
                <w:lang w:eastAsia="zh-CN"/>
              </w:rPr>
              <w:t xml:space="preserve"> ID</w:t>
            </w:r>
          </w:p>
          <w:p w14:paraId="1329ADF4" w14:textId="77777777" w:rsidR="007F320D" w:rsidRPr="00756BCD" w:rsidRDefault="007F320D" w:rsidP="004A6716">
            <w:pPr>
              <w:pStyle w:val="TAL"/>
              <w:rPr>
                <w:lang w:eastAsia="zh-CN"/>
              </w:rPr>
            </w:pPr>
            <w:r w:rsidRPr="00756BCD">
              <w:t>11.2.</w:t>
            </w:r>
            <w:r>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1032B81" w14:textId="77777777" w:rsidR="007F320D" w:rsidRPr="00756BCD" w:rsidRDefault="007F320D" w:rsidP="004A6716">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31A8C0BE" w14:textId="77777777" w:rsidR="007F320D" w:rsidRPr="00756BCD" w:rsidRDefault="007F320D" w:rsidP="004A6716">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31F6FA70" w14:textId="77777777" w:rsidR="007F320D" w:rsidRPr="00756BCD" w:rsidRDefault="007F320D" w:rsidP="004A6716">
            <w:pPr>
              <w:pStyle w:val="TAC"/>
            </w:pPr>
            <w:r w:rsidRPr="00756BCD">
              <w:rPr>
                <w:lang w:eastAsia="zh-CN"/>
              </w:rPr>
              <w:t>6</w:t>
            </w:r>
          </w:p>
        </w:tc>
      </w:tr>
      <w:tr w:rsidR="007F320D" w:rsidRPr="00756BCD" w14:paraId="0AC962BE"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F7AD09" w14:textId="77777777" w:rsidR="007F320D" w:rsidRPr="00756BCD" w:rsidRDefault="007F320D" w:rsidP="004A6716">
            <w:pPr>
              <w:keepNext/>
              <w:keepLines/>
              <w:spacing w:after="0"/>
              <w:rPr>
                <w:rFonts w:ascii="Arial" w:hAnsi="Arial"/>
                <w:sz w:val="18"/>
              </w:rPr>
            </w:pPr>
            <w:bookmarkStart w:id="62" w:name="_MCCTEMPBM_CRPT33550046___7"/>
            <w:bookmarkEnd w:id="62"/>
          </w:p>
        </w:tc>
        <w:tc>
          <w:tcPr>
            <w:tcW w:w="2837" w:type="dxa"/>
            <w:tcBorders>
              <w:top w:val="single" w:sz="6" w:space="0" w:color="000000"/>
              <w:left w:val="single" w:sz="6" w:space="0" w:color="000000"/>
              <w:bottom w:val="single" w:sz="6" w:space="0" w:color="000000"/>
              <w:right w:val="single" w:sz="6" w:space="0" w:color="000000"/>
            </w:tcBorders>
            <w:hideMark/>
          </w:tcPr>
          <w:p w14:paraId="0BB61FE5" w14:textId="77777777" w:rsidR="007F320D" w:rsidRPr="00756BCD" w:rsidRDefault="007F320D" w:rsidP="004A6716">
            <w:pPr>
              <w:pStyle w:val="TAL"/>
              <w:rPr>
                <w:lang w:eastAsia="zh-CN"/>
              </w:rPr>
            </w:pPr>
            <w:r w:rsidRPr="003A5B8B">
              <w:t>R</w:t>
            </w:r>
            <w:r w:rsidRPr="003A5B8B">
              <w:rPr>
                <w:rFonts w:hint="eastAsia"/>
              </w:rPr>
              <w:t xml:space="preserve">elay service code </w:t>
            </w:r>
            <w:r w:rsidRPr="003A5B8B">
              <w:t>(NOTE </w:t>
            </w:r>
            <w:r w:rsidRPr="003A5B8B">
              <w:rPr>
                <w:rFonts w:hint="eastAsia"/>
              </w:rPr>
              <w:t>2</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64F23DC6" w14:textId="77777777" w:rsidR="007F320D" w:rsidRPr="00756BCD" w:rsidRDefault="007F320D" w:rsidP="004A6716">
            <w:pPr>
              <w:pStyle w:val="TAL"/>
              <w:rPr>
                <w:lang w:eastAsia="zh-CN"/>
              </w:rPr>
            </w:pPr>
            <w:r>
              <w:rPr>
                <w:lang w:eastAsia="zh-CN"/>
              </w:rPr>
              <w:t>R</w:t>
            </w:r>
            <w:r>
              <w:rPr>
                <w:rFonts w:hint="eastAsia"/>
                <w:lang w:eastAsia="zh-CN"/>
              </w:rPr>
              <w:t>elay service code</w:t>
            </w:r>
          </w:p>
          <w:p w14:paraId="3C38CDDD" w14:textId="77777777" w:rsidR="007F320D" w:rsidRPr="00756BCD" w:rsidRDefault="007F320D" w:rsidP="004A6716">
            <w:pPr>
              <w:pStyle w:val="TAL"/>
              <w:rPr>
                <w:lang w:eastAsia="zh-CN"/>
              </w:rPr>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A3E7791" w14:textId="77777777" w:rsidR="007F320D" w:rsidRPr="00756BCD" w:rsidRDefault="007F320D" w:rsidP="004A6716">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7DDF2C" w14:textId="77777777" w:rsidR="007F320D" w:rsidRPr="00756BCD" w:rsidRDefault="007F320D" w:rsidP="004A6716">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E79198" w14:textId="77777777" w:rsidR="007F320D" w:rsidRPr="00756BCD" w:rsidRDefault="007F320D" w:rsidP="004A6716">
            <w:pPr>
              <w:pStyle w:val="TAC"/>
              <w:rPr>
                <w:lang w:eastAsia="zh-CN"/>
              </w:rPr>
            </w:pPr>
            <w:r w:rsidRPr="00756BCD">
              <w:t>3</w:t>
            </w:r>
          </w:p>
        </w:tc>
      </w:tr>
      <w:tr w:rsidR="007F320D" w:rsidRPr="00756BCD" w14:paraId="24BC76CC"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DDC380" w14:textId="77777777" w:rsidR="007F320D" w:rsidRPr="00756BCD" w:rsidRDefault="007F320D" w:rsidP="004A6716">
            <w:pPr>
              <w:keepNext/>
              <w:keepLines/>
              <w:spacing w:after="0"/>
              <w:rPr>
                <w:rFonts w:ascii="Arial" w:hAnsi="Arial"/>
                <w:sz w:val="18"/>
              </w:rPr>
            </w:pPr>
            <w:bookmarkStart w:id="63" w:name="_MCCTEMPBM_CRPT33550047___7"/>
            <w:bookmarkEnd w:id="63"/>
          </w:p>
        </w:tc>
        <w:tc>
          <w:tcPr>
            <w:tcW w:w="2837" w:type="dxa"/>
            <w:tcBorders>
              <w:top w:val="single" w:sz="6" w:space="0" w:color="000000"/>
              <w:left w:val="single" w:sz="6" w:space="0" w:color="000000"/>
              <w:bottom w:val="single" w:sz="6" w:space="0" w:color="000000"/>
              <w:right w:val="single" w:sz="6" w:space="0" w:color="000000"/>
            </w:tcBorders>
          </w:tcPr>
          <w:p w14:paraId="58A1F358" w14:textId="77777777" w:rsidR="007F320D" w:rsidRPr="00756BCD" w:rsidRDefault="007F320D" w:rsidP="004A6716">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tc>
        <w:tc>
          <w:tcPr>
            <w:tcW w:w="3120" w:type="dxa"/>
            <w:tcBorders>
              <w:top w:val="single" w:sz="6" w:space="0" w:color="000000"/>
              <w:left w:val="single" w:sz="6" w:space="0" w:color="000000"/>
              <w:bottom w:val="single" w:sz="6" w:space="0" w:color="000000"/>
              <w:right w:val="single" w:sz="6" w:space="0" w:color="000000"/>
            </w:tcBorders>
          </w:tcPr>
          <w:p w14:paraId="58015BE5" w14:textId="77777777" w:rsidR="007F320D" w:rsidRPr="00756BCD" w:rsidRDefault="007F320D" w:rsidP="004A6716">
            <w:pPr>
              <w:pStyle w:val="TAL"/>
              <w:rPr>
                <w:lang w:eastAsia="zh-CN"/>
              </w:rPr>
            </w:pPr>
            <w:r>
              <w:rPr>
                <w:lang w:eastAsia="zh-CN"/>
              </w:rPr>
              <w:t>S</w:t>
            </w:r>
            <w:r w:rsidRPr="00756BCD">
              <w:rPr>
                <w:rFonts w:hint="eastAsia"/>
                <w:lang w:eastAsia="zh-CN"/>
              </w:rPr>
              <w:t xml:space="preserve">tatus </w:t>
            </w:r>
            <w:r>
              <w:rPr>
                <w:lang w:eastAsia="zh-CN"/>
              </w:rPr>
              <w:t>i</w:t>
            </w:r>
            <w:r w:rsidRPr="00756BCD">
              <w:rPr>
                <w:rFonts w:hint="eastAsia"/>
                <w:lang w:eastAsia="zh-CN"/>
              </w:rPr>
              <w:t>ndicator</w:t>
            </w:r>
          </w:p>
          <w:p w14:paraId="472F53BB" w14:textId="77777777" w:rsidR="007F320D" w:rsidRPr="00756BCD" w:rsidRDefault="007F320D" w:rsidP="004A6716">
            <w:pPr>
              <w:pStyle w:val="TAL"/>
            </w:pPr>
            <w:r w:rsidRPr="00756BCD">
              <w:rPr>
                <w:rFonts w:hint="eastAsia"/>
                <w:lang w:eastAsia="zh-CN"/>
              </w:rPr>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DAC0A37" w14:textId="77777777" w:rsidR="007F320D" w:rsidRPr="00756BCD" w:rsidRDefault="007F320D" w:rsidP="004A6716">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10E5A7" w14:textId="77777777" w:rsidR="007F320D" w:rsidRPr="00756BCD" w:rsidRDefault="007F320D" w:rsidP="004A6716">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47134E" w14:textId="77777777" w:rsidR="007F320D" w:rsidRPr="00756BCD" w:rsidRDefault="007F320D" w:rsidP="004A6716">
            <w:pPr>
              <w:pStyle w:val="TAC"/>
              <w:rPr>
                <w:lang w:eastAsia="zh-CN"/>
              </w:rPr>
            </w:pPr>
            <w:r w:rsidRPr="00756BCD">
              <w:rPr>
                <w:rFonts w:hint="eastAsia"/>
                <w:lang w:eastAsia="zh-CN"/>
              </w:rPr>
              <w:t>1</w:t>
            </w:r>
          </w:p>
        </w:tc>
      </w:tr>
      <w:tr w:rsidR="007F320D" w:rsidRPr="00756BCD" w14:paraId="7D8913EE"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263351" w14:textId="77777777" w:rsidR="007F320D" w:rsidRPr="00756BCD" w:rsidRDefault="007F320D" w:rsidP="004A6716">
            <w:pPr>
              <w:keepNext/>
              <w:keepLines/>
              <w:spacing w:after="0"/>
              <w:rPr>
                <w:rFonts w:ascii="Arial" w:hAnsi="Arial"/>
                <w:sz w:val="18"/>
              </w:rPr>
            </w:pPr>
            <w:bookmarkStart w:id="64" w:name="_MCCTEMPBM_CRPT33550048___7"/>
            <w:bookmarkEnd w:id="64"/>
          </w:p>
        </w:tc>
        <w:tc>
          <w:tcPr>
            <w:tcW w:w="2837" w:type="dxa"/>
            <w:tcBorders>
              <w:top w:val="single" w:sz="6" w:space="0" w:color="000000"/>
              <w:left w:val="single" w:sz="6" w:space="0" w:color="000000"/>
              <w:bottom w:val="single" w:sz="6" w:space="0" w:color="000000"/>
              <w:right w:val="single" w:sz="6" w:space="0" w:color="000000"/>
            </w:tcBorders>
          </w:tcPr>
          <w:p w14:paraId="6D8BA801" w14:textId="77777777" w:rsidR="007F320D" w:rsidRPr="00756BCD" w:rsidRDefault="007F320D" w:rsidP="004A6716">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1B918B0" w14:textId="77777777" w:rsidR="007F320D" w:rsidRPr="00756BCD" w:rsidRDefault="007F320D" w:rsidP="004A6716">
            <w:pPr>
              <w:pStyle w:val="TAL"/>
              <w:rPr>
                <w:lang w:eastAsia="zh-CN"/>
              </w:rPr>
            </w:pPr>
            <w:r w:rsidRPr="00756BCD">
              <w:rPr>
                <w:rFonts w:hint="eastAsia"/>
                <w:lang w:eastAsia="zh-CN"/>
              </w:rPr>
              <w:t>MIC</w:t>
            </w:r>
          </w:p>
          <w:p w14:paraId="54F4E82F" w14:textId="77777777" w:rsidR="007F320D" w:rsidRPr="00756BCD" w:rsidRDefault="007F320D" w:rsidP="004A6716">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527C4185" w14:textId="77777777" w:rsidR="007F320D" w:rsidRPr="00756BCD" w:rsidRDefault="007F320D" w:rsidP="004A6716">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3EA5B1E" w14:textId="77777777" w:rsidR="007F320D" w:rsidRPr="00756BCD" w:rsidRDefault="007F320D" w:rsidP="004A6716">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B65288" w14:textId="77777777" w:rsidR="007F320D" w:rsidRPr="00756BCD" w:rsidRDefault="007F320D" w:rsidP="004A6716">
            <w:pPr>
              <w:pStyle w:val="TAC"/>
              <w:rPr>
                <w:lang w:eastAsia="zh-CN"/>
              </w:rPr>
            </w:pPr>
            <w:r>
              <w:rPr>
                <w:rFonts w:hint="eastAsia"/>
                <w:lang w:eastAsia="zh-CN"/>
              </w:rPr>
              <w:t>4</w:t>
            </w:r>
          </w:p>
        </w:tc>
      </w:tr>
      <w:tr w:rsidR="007F320D" w:rsidRPr="00756BCD" w14:paraId="0ED4A9E2"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CE7A37" w14:textId="77777777" w:rsidR="007F320D" w:rsidRPr="00756BCD" w:rsidRDefault="007F320D" w:rsidP="004A6716">
            <w:pPr>
              <w:keepNext/>
              <w:keepLines/>
              <w:spacing w:after="0"/>
              <w:rPr>
                <w:rFonts w:ascii="Arial" w:hAnsi="Arial"/>
                <w:sz w:val="18"/>
                <w:lang w:eastAsia="zh-CN"/>
              </w:rPr>
            </w:pPr>
            <w:bookmarkStart w:id="65" w:name="_MCCTEMPBM_CRPT33550049___7"/>
            <w:bookmarkEnd w:id="65"/>
          </w:p>
        </w:tc>
        <w:tc>
          <w:tcPr>
            <w:tcW w:w="2837" w:type="dxa"/>
            <w:tcBorders>
              <w:top w:val="single" w:sz="6" w:space="0" w:color="000000"/>
              <w:left w:val="single" w:sz="6" w:space="0" w:color="000000"/>
              <w:bottom w:val="single" w:sz="6" w:space="0" w:color="000000"/>
              <w:right w:val="single" w:sz="6" w:space="0" w:color="000000"/>
            </w:tcBorders>
            <w:hideMark/>
          </w:tcPr>
          <w:p w14:paraId="22334110" w14:textId="77777777" w:rsidR="007F320D" w:rsidRPr="00756BCD" w:rsidRDefault="007F320D" w:rsidP="004A6716">
            <w:pPr>
              <w:pStyle w:val="TAL"/>
            </w:pPr>
            <w:r w:rsidRPr="00756BCD">
              <w:t xml:space="preserve">UTC-based </w:t>
            </w:r>
            <w:r>
              <w:t>c</w:t>
            </w:r>
            <w:r w:rsidRPr="00756BCD">
              <w:t>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53B551" w14:textId="77777777" w:rsidR="007F320D" w:rsidRDefault="007F320D" w:rsidP="004A6716">
            <w:pPr>
              <w:pStyle w:val="TAL"/>
              <w:rPr>
                <w:lang w:eastAsia="zh-CN"/>
              </w:rPr>
            </w:pPr>
            <w:r w:rsidRPr="00756BCD">
              <w:t xml:space="preserve">UTC-based </w:t>
            </w:r>
            <w:r>
              <w:t>c</w:t>
            </w:r>
            <w:r w:rsidRPr="00756BCD">
              <w:t xml:space="preserve">ounter LSB </w:t>
            </w:r>
          </w:p>
          <w:p w14:paraId="5D5FA83C" w14:textId="77777777" w:rsidR="007F320D" w:rsidRPr="00756BCD" w:rsidRDefault="007F320D" w:rsidP="004A6716">
            <w:pPr>
              <w:pStyle w:val="TAL"/>
            </w:pPr>
            <w:r w:rsidRPr="00756BCD">
              <w:t>11.2.</w:t>
            </w:r>
            <w:r>
              <w:t>11</w:t>
            </w:r>
          </w:p>
        </w:tc>
        <w:tc>
          <w:tcPr>
            <w:tcW w:w="1134" w:type="dxa"/>
            <w:tcBorders>
              <w:top w:val="single" w:sz="6" w:space="0" w:color="000000"/>
              <w:left w:val="single" w:sz="6" w:space="0" w:color="000000"/>
              <w:bottom w:val="single" w:sz="6" w:space="0" w:color="000000"/>
              <w:right w:val="single" w:sz="6" w:space="0" w:color="000000"/>
            </w:tcBorders>
            <w:hideMark/>
          </w:tcPr>
          <w:p w14:paraId="39C5EE66" w14:textId="77777777" w:rsidR="007F320D" w:rsidRPr="00756BCD" w:rsidRDefault="007F320D" w:rsidP="004A6716">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578868" w14:textId="77777777" w:rsidR="007F320D" w:rsidRPr="00756BCD" w:rsidRDefault="007F320D" w:rsidP="004A6716">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18F751" w14:textId="77777777" w:rsidR="007F320D" w:rsidRPr="00756BCD" w:rsidRDefault="007F320D" w:rsidP="004A6716">
            <w:pPr>
              <w:pStyle w:val="TAC"/>
              <w:rPr>
                <w:lang w:eastAsia="zh-CN"/>
              </w:rPr>
            </w:pPr>
            <w:r w:rsidRPr="00756BCD">
              <w:rPr>
                <w:lang w:eastAsia="zh-CN"/>
              </w:rPr>
              <w:t>1</w:t>
            </w:r>
          </w:p>
        </w:tc>
      </w:tr>
      <w:tr w:rsidR="007F320D" w14:paraId="4343AE02"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85F335" w14:textId="77777777" w:rsidR="007F320D" w:rsidRDefault="007F320D" w:rsidP="004A6716">
            <w:pPr>
              <w:pStyle w:val="TAL"/>
              <w:rPr>
                <w:lang w:eastAsia="zh-CN"/>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20D00342" w14:textId="77777777" w:rsidR="007F320D" w:rsidRDefault="007F320D" w:rsidP="004A6716">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719CDFF" w14:textId="77777777" w:rsidR="007F320D" w:rsidRDefault="007F320D" w:rsidP="004A6716">
            <w:pPr>
              <w:pStyle w:val="TAL"/>
              <w:rPr>
                <w:lang w:eastAsia="zh-CN"/>
              </w:rPr>
            </w:pPr>
            <w:r>
              <w:rPr>
                <w:lang w:eastAsia="zh-CN"/>
              </w:rPr>
              <w:t>NCGI</w:t>
            </w:r>
          </w:p>
          <w:p w14:paraId="6400935D" w14:textId="77777777" w:rsidR="007F320D" w:rsidRDefault="007F320D" w:rsidP="004A6716">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5224DED" w14:textId="77777777" w:rsidR="007F320D" w:rsidRDefault="007F320D" w:rsidP="004A671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014293C" w14:textId="77777777" w:rsidR="007F320D" w:rsidRDefault="007F320D" w:rsidP="004A671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07E95BF" w14:textId="77777777" w:rsidR="007F320D" w:rsidRDefault="007F320D" w:rsidP="004A6716">
            <w:pPr>
              <w:pStyle w:val="TAC"/>
              <w:rPr>
                <w:lang w:eastAsia="zh-CN"/>
              </w:rPr>
            </w:pPr>
            <w:r>
              <w:rPr>
                <w:lang w:eastAsia="zh-CN"/>
              </w:rPr>
              <w:t>9</w:t>
            </w:r>
          </w:p>
        </w:tc>
      </w:tr>
      <w:tr w:rsidR="00300E16" w14:paraId="5FEEC32A" w14:textId="77777777" w:rsidTr="004A6716">
        <w:trPr>
          <w:cantSplit/>
          <w:jc w:val="center"/>
          <w:ins w:id="66" w:author="limingxue" w:date="2022-03-29T15:15:00Z"/>
        </w:trPr>
        <w:tc>
          <w:tcPr>
            <w:tcW w:w="565" w:type="dxa"/>
            <w:tcBorders>
              <w:top w:val="single" w:sz="6" w:space="0" w:color="000000"/>
              <w:left w:val="single" w:sz="6" w:space="0" w:color="000000"/>
              <w:bottom w:val="single" w:sz="6" w:space="0" w:color="000000"/>
              <w:right w:val="single" w:sz="6" w:space="0" w:color="000000"/>
            </w:tcBorders>
          </w:tcPr>
          <w:p w14:paraId="23711880" w14:textId="77777777" w:rsidR="00300E16" w:rsidRDefault="00300E16" w:rsidP="004A6716">
            <w:pPr>
              <w:pStyle w:val="TAL"/>
              <w:rPr>
                <w:ins w:id="67" w:author="limingxue" w:date="2022-03-29T15:15:00Z"/>
              </w:rPr>
            </w:pPr>
          </w:p>
        </w:tc>
        <w:tc>
          <w:tcPr>
            <w:tcW w:w="2837" w:type="dxa"/>
            <w:tcBorders>
              <w:top w:val="single" w:sz="6" w:space="0" w:color="000000"/>
              <w:left w:val="single" w:sz="6" w:space="0" w:color="000000"/>
              <w:bottom w:val="single" w:sz="6" w:space="0" w:color="000000"/>
              <w:right w:val="single" w:sz="6" w:space="0" w:color="000000"/>
            </w:tcBorders>
          </w:tcPr>
          <w:p w14:paraId="44C59EEC" w14:textId="467F0C37" w:rsidR="00300E16" w:rsidRDefault="00300E16" w:rsidP="004A6716">
            <w:pPr>
              <w:pStyle w:val="TAL"/>
              <w:rPr>
                <w:ins w:id="68" w:author="limingxue" w:date="2022-03-29T15:15:00Z"/>
                <w:lang w:eastAsia="zh-CN"/>
              </w:rPr>
            </w:pPr>
            <w:ins w:id="69" w:author="limingxue" w:date="2022-03-29T15:15:00Z">
              <w:r>
                <w:rPr>
                  <w:rFonts w:hint="eastAsia"/>
                  <w:lang w:eastAsia="zh-CN"/>
                </w:rPr>
                <w:t>R</w:t>
              </w:r>
              <w:r>
                <w:rPr>
                  <w:lang w:eastAsia="zh-CN"/>
                </w:rPr>
                <w:t>RC Container</w:t>
              </w:r>
            </w:ins>
          </w:p>
        </w:tc>
        <w:tc>
          <w:tcPr>
            <w:tcW w:w="3120" w:type="dxa"/>
            <w:tcBorders>
              <w:top w:val="single" w:sz="6" w:space="0" w:color="000000"/>
              <w:left w:val="single" w:sz="6" w:space="0" w:color="000000"/>
              <w:bottom w:val="single" w:sz="6" w:space="0" w:color="000000"/>
              <w:right w:val="single" w:sz="6" w:space="0" w:color="000000"/>
            </w:tcBorders>
          </w:tcPr>
          <w:p w14:paraId="76285F38" w14:textId="77777777" w:rsidR="00300E16" w:rsidRDefault="00300E16" w:rsidP="004A6716">
            <w:pPr>
              <w:pStyle w:val="TAL"/>
              <w:rPr>
                <w:ins w:id="70" w:author="limingxue" w:date="2022-03-29T15:15:00Z"/>
                <w:lang w:eastAsia="zh-CN"/>
              </w:rPr>
            </w:pPr>
            <w:ins w:id="71" w:author="limingxue" w:date="2022-03-29T15:15:00Z">
              <w:r>
                <w:rPr>
                  <w:rFonts w:hint="eastAsia"/>
                  <w:lang w:eastAsia="zh-CN"/>
                </w:rPr>
                <w:t>R</w:t>
              </w:r>
              <w:r>
                <w:rPr>
                  <w:lang w:eastAsia="zh-CN"/>
                </w:rPr>
                <w:t>RC Container</w:t>
              </w:r>
            </w:ins>
          </w:p>
          <w:p w14:paraId="6C6E94F4" w14:textId="0B762549" w:rsidR="00300E16" w:rsidRDefault="00300E16" w:rsidP="004A6716">
            <w:pPr>
              <w:pStyle w:val="TAL"/>
              <w:rPr>
                <w:ins w:id="72" w:author="limingxue" w:date="2022-03-29T15:15:00Z"/>
                <w:lang w:eastAsia="zh-CN"/>
              </w:rPr>
            </w:pPr>
            <w:ins w:id="73" w:author="limingxue" w:date="2022-03-29T15:15:00Z">
              <w:r>
                <w:rPr>
                  <w:lang w:eastAsia="zh-CN"/>
                </w:rPr>
                <w:t>11.2.x</w:t>
              </w:r>
            </w:ins>
          </w:p>
        </w:tc>
        <w:tc>
          <w:tcPr>
            <w:tcW w:w="1134" w:type="dxa"/>
            <w:tcBorders>
              <w:top w:val="single" w:sz="6" w:space="0" w:color="000000"/>
              <w:left w:val="single" w:sz="6" w:space="0" w:color="000000"/>
              <w:bottom w:val="single" w:sz="6" w:space="0" w:color="000000"/>
              <w:right w:val="single" w:sz="6" w:space="0" w:color="000000"/>
            </w:tcBorders>
          </w:tcPr>
          <w:p w14:paraId="695550F2" w14:textId="4E8109E8" w:rsidR="00300E16" w:rsidRDefault="00300E16" w:rsidP="004A6716">
            <w:pPr>
              <w:pStyle w:val="TAC"/>
              <w:rPr>
                <w:ins w:id="74" w:author="limingxue" w:date="2022-03-29T15:15:00Z"/>
                <w:lang w:eastAsia="zh-CN"/>
              </w:rPr>
            </w:pPr>
            <w:ins w:id="75" w:author="limingxue" w:date="2022-03-29T15:15: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90F3AF2" w14:textId="2A3A1446" w:rsidR="00300E16" w:rsidRDefault="00300E16" w:rsidP="004A6716">
            <w:pPr>
              <w:pStyle w:val="TAC"/>
              <w:rPr>
                <w:ins w:id="76" w:author="limingxue" w:date="2022-03-29T15:15:00Z"/>
                <w:lang w:eastAsia="zh-CN"/>
              </w:rPr>
            </w:pPr>
            <w:ins w:id="77" w:author="limingxue" w:date="2022-03-29T15:15: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8550007" w14:textId="77777777" w:rsidR="00300E16" w:rsidRDefault="00300E16" w:rsidP="004A6716">
            <w:pPr>
              <w:pStyle w:val="TAC"/>
              <w:rPr>
                <w:ins w:id="78" w:author="limingxue" w:date="2022-03-29T15:15:00Z"/>
                <w:lang w:eastAsia="zh-CN"/>
              </w:rPr>
            </w:pPr>
          </w:p>
        </w:tc>
      </w:tr>
      <w:tr w:rsidR="007F320D" w:rsidRPr="00756BCD" w14:paraId="21C3AE28" w14:textId="77777777" w:rsidTr="004A671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67752AE" w14:textId="77777777" w:rsidR="007F320D" w:rsidRDefault="007F320D" w:rsidP="004A6716">
            <w:pPr>
              <w:pStyle w:val="TAN"/>
              <w:rPr>
                <w:lang w:eastAsia="zh-CN"/>
              </w:rPr>
            </w:pPr>
            <w:r w:rsidRPr="00756BCD">
              <w:t>NOTE</w:t>
            </w:r>
            <w:r w:rsidRPr="00DF0AEF">
              <w:t> </w:t>
            </w:r>
            <w:r>
              <w:rPr>
                <w:rFonts w:hint="eastAsia"/>
                <w:lang w:eastAsia="zh-CN"/>
              </w:rPr>
              <w:t>1</w:t>
            </w:r>
            <w:r w:rsidRPr="00756BCD">
              <w:t>:</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 xml:space="preserve">Restricted discovery", the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elay discovery announcement/</w:t>
            </w:r>
            <w:r>
              <w:rPr>
                <w:lang w:eastAsia="zh-CN"/>
              </w:rPr>
              <w:t>UE-to-network</w:t>
            </w:r>
            <w:r w:rsidRPr="00756BCD">
              <w:rPr>
                <w:lang w:eastAsia="zh-CN"/>
              </w:rPr>
              <w:t xml:space="preserve"> </w:t>
            </w:r>
            <w:r>
              <w:rPr>
                <w:lang w:eastAsia="zh-CN"/>
              </w:rPr>
              <w:t>r</w:t>
            </w:r>
            <w:r w:rsidRPr="00756BCD">
              <w:rPr>
                <w:lang w:eastAsia="zh-CN"/>
              </w:rPr>
              <w:t>elay discovery response</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B</w:t>
            </w:r>
            <w:r w:rsidRPr="00756BCD">
              <w:rPr>
                <w:lang w:eastAsia="zh-CN"/>
              </w:rPr>
              <w:t>"</w:t>
            </w:r>
            <w:r w:rsidRPr="00756BCD">
              <w:t>.</w:t>
            </w:r>
          </w:p>
          <w:p w14:paraId="7AAB896A" w14:textId="77777777" w:rsidR="007F320D" w:rsidRPr="00756BCD" w:rsidRDefault="007F320D" w:rsidP="004A6716">
            <w:pPr>
              <w:pStyle w:val="TAN"/>
              <w:rPr>
                <w:lang w:eastAsia="zh-CN"/>
              </w:rPr>
            </w:pPr>
            <w:r w:rsidRPr="00756BCD">
              <w:t>NOTE</w:t>
            </w:r>
            <w:r>
              <w:rPr>
                <w:lang w:val="en-US" w:eastAsia="zh-CN"/>
              </w:rPr>
              <w:t> </w:t>
            </w:r>
            <w:r>
              <w:rPr>
                <w:rFonts w:hint="eastAsia"/>
                <w:lang w:eastAsia="zh-CN"/>
              </w:rPr>
              <w:t>2</w:t>
            </w:r>
            <w:r w:rsidRPr="00756BCD">
              <w:t>:</w:t>
            </w:r>
            <w:r w:rsidRPr="00756BCD">
              <w:tab/>
            </w:r>
            <w:r>
              <w:rPr>
                <w:rFonts w:hint="eastAsia"/>
                <w:lang w:eastAsia="zh-CN"/>
              </w:rPr>
              <w:t xml:space="preserve">If the </w:t>
            </w:r>
            <w:proofErr w:type="spellStart"/>
            <w:r>
              <w:rPr>
                <w:rFonts w:hint="eastAsia"/>
                <w:lang w:eastAsia="zh-CN"/>
              </w:rPr>
              <w:t>discoveree</w:t>
            </w:r>
            <w:proofErr w:type="spellEnd"/>
            <w:r>
              <w:rPr>
                <w:rFonts w:hint="eastAsia"/>
                <w:lang w:eastAsia="zh-CN"/>
              </w:rPr>
              <w:t xml:space="preserve"> UE works as a 5G </w:t>
            </w:r>
            <w:proofErr w:type="spellStart"/>
            <w:r>
              <w:rPr>
                <w:rFonts w:hint="eastAsia"/>
                <w:lang w:eastAsia="zh-CN"/>
              </w:rPr>
              <w:t>ProSe</w:t>
            </w:r>
            <w:proofErr w:type="spellEnd"/>
            <w:r>
              <w:rPr>
                <w:rFonts w:hint="eastAsia"/>
                <w:lang w:eastAsia="zh-CN"/>
              </w:rPr>
              <w:t xml:space="preserve"> Layer-3 UE-to-network </w:t>
            </w:r>
            <w:r>
              <w:rPr>
                <w:lang w:eastAsia="zh-CN"/>
              </w:rPr>
              <w:t>r</w:t>
            </w:r>
            <w:r>
              <w:rPr>
                <w:rFonts w:hint="eastAsia"/>
                <w:lang w:eastAsia="zh-CN"/>
              </w:rPr>
              <w:t xml:space="preserve">elay </w:t>
            </w:r>
            <w:r w:rsidRPr="00756BCD">
              <w:rPr>
                <w:rFonts w:hint="eastAsia"/>
                <w:lang w:eastAsia="zh-CN"/>
              </w:rPr>
              <w:t>UE</w:t>
            </w:r>
            <w:r>
              <w:rPr>
                <w:rFonts w:hint="eastAsia"/>
                <w:lang w:eastAsia="zh-CN"/>
              </w:rPr>
              <w:t xml:space="preserve">, </w:t>
            </w:r>
            <w:r w:rsidRPr="00756BCD">
              <w:rPr>
                <w:lang w:eastAsia="zh-CN"/>
              </w:rPr>
              <w:t xml:space="preserve">the S-NSSAI associated with </w:t>
            </w:r>
            <w:r>
              <w:rPr>
                <w:rFonts w:hint="eastAsia"/>
                <w:lang w:eastAsia="zh-CN"/>
              </w:rPr>
              <w:t>the</w:t>
            </w:r>
            <w:r w:rsidRPr="00756BCD">
              <w:rPr>
                <w:lang w:eastAsia="zh-CN"/>
              </w:rPr>
              <w:t xml:space="preserve"> </w:t>
            </w:r>
            <w:r>
              <w:rPr>
                <w:rFonts w:hint="eastAsia"/>
                <w:lang w:eastAsia="zh-CN"/>
              </w:rPr>
              <w:t>relay service code</w:t>
            </w:r>
            <w:r w:rsidRPr="00756BCD">
              <w:rPr>
                <w:rFonts w:hint="eastAsia"/>
                <w:lang w:eastAsia="zh-CN"/>
              </w:rPr>
              <w:t xml:space="preserve"> </w:t>
            </w:r>
            <w:r w:rsidRPr="00756BCD">
              <w:rPr>
                <w:lang w:eastAsia="zh-CN"/>
              </w:rPr>
              <w:t xml:space="preserve">belongs to the </w:t>
            </w:r>
            <w:r>
              <w:rPr>
                <w:lang w:eastAsia="zh-CN"/>
              </w:rPr>
              <w:t>a</w:t>
            </w:r>
            <w:r w:rsidRPr="00756BCD">
              <w:rPr>
                <w:lang w:eastAsia="zh-CN"/>
              </w:rPr>
              <w:t>llowed NSSAI of the UE</w:t>
            </w:r>
            <w:r w:rsidRPr="00756BCD">
              <w:t>.</w:t>
            </w:r>
          </w:p>
        </w:tc>
      </w:tr>
    </w:tbl>
    <w:p w14:paraId="6AFCF7BD" w14:textId="77777777" w:rsidR="007F320D" w:rsidRDefault="007F320D" w:rsidP="007F320D">
      <w:pPr>
        <w:rPr>
          <w:lang w:eastAsia="zh-CN"/>
        </w:rPr>
      </w:pPr>
    </w:p>
    <w:p w14:paraId="05B90B3E" w14:textId="77777777" w:rsidR="007F320D" w:rsidRDefault="007F320D" w:rsidP="007F320D">
      <w:pPr>
        <w:pStyle w:val="TH"/>
      </w:pPr>
      <w:r w:rsidRPr="00260A63">
        <w:t>Table 1</w:t>
      </w:r>
      <w:r>
        <w:t>0</w:t>
      </w:r>
      <w:r w:rsidRPr="00260A63">
        <w:t>.2.1.</w:t>
      </w:r>
      <w:r>
        <w:rPr>
          <w:lang w:eastAsia="ko-KR"/>
        </w:rPr>
        <w:t>11</w:t>
      </w:r>
      <w:r w:rsidRPr="00260A63">
        <w:t>:</w:t>
      </w:r>
      <w:r>
        <w:t xml:space="preserve"> PROSE</w:t>
      </w:r>
      <w:r w:rsidRPr="00260A63">
        <w:t xml:space="preserve"> PC5</w:t>
      </w:r>
      <w:r>
        <w:t xml:space="preserve"> </w:t>
      </w:r>
      <w:r w:rsidRPr="00260A63">
        <w:t xml:space="preserve">DISCOVERY message for </w:t>
      </w:r>
      <w:r>
        <w:rPr>
          <w:rFonts w:hint="eastAsia"/>
        </w:rPr>
        <w:t>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F320D" w:rsidRPr="00756BCD" w14:paraId="7DC0DF39"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F10D7C" w14:textId="77777777" w:rsidR="007F320D" w:rsidRPr="00756BCD" w:rsidRDefault="007F320D" w:rsidP="004A6716">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89F1E39" w14:textId="77777777" w:rsidR="007F320D" w:rsidRPr="00756BCD" w:rsidRDefault="007F320D" w:rsidP="004A6716">
            <w:pPr>
              <w:pStyle w:val="TAH"/>
            </w:pPr>
            <w:r>
              <w:t>Info</w:t>
            </w:r>
            <w:r w:rsidRPr="00756BCD">
              <w:t>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5731D2" w14:textId="77777777" w:rsidR="007F320D" w:rsidRPr="00756BCD" w:rsidRDefault="007F320D" w:rsidP="004A6716">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1F1936" w14:textId="77777777" w:rsidR="007F320D" w:rsidRPr="00756BCD" w:rsidRDefault="007F320D" w:rsidP="004A6716">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16F0E1" w14:textId="77777777" w:rsidR="007F320D" w:rsidRPr="00756BCD" w:rsidRDefault="007F320D" w:rsidP="004A6716">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1223AD6D" w14:textId="77777777" w:rsidR="007F320D" w:rsidRPr="00756BCD" w:rsidRDefault="007F320D" w:rsidP="004A6716">
            <w:pPr>
              <w:pStyle w:val="TAH"/>
            </w:pPr>
            <w:r w:rsidRPr="00756BCD">
              <w:t>Length</w:t>
            </w:r>
          </w:p>
        </w:tc>
      </w:tr>
      <w:tr w:rsidR="007F320D" w:rsidRPr="00756BCD" w14:paraId="41968ADB"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40897C" w14:textId="77777777" w:rsidR="007F320D" w:rsidRPr="00756BCD" w:rsidRDefault="007F320D" w:rsidP="004A6716">
            <w:pPr>
              <w:keepNext/>
              <w:keepLines/>
              <w:spacing w:after="0"/>
              <w:rPr>
                <w:rFonts w:ascii="Arial" w:hAnsi="Arial"/>
                <w:sz w:val="18"/>
              </w:rPr>
            </w:pPr>
            <w:bookmarkStart w:id="79" w:name="_MCCTEMPBM_CRPT33550050___7"/>
            <w:bookmarkEnd w:id="79"/>
          </w:p>
        </w:tc>
        <w:tc>
          <w:tcPr>
            <w:tcW w:w="2837" w:type="dxa"/>
            <w:tcBorders>
              <w:top w:val="single" w:sz="6" w:space="0" w:color="000000"/>
              <w:left w:val="single" w:sz="6" w:space="0" w:color="000000"/>
              <w:bottom w:val="single" w:sz="6" w:space="0" w:color="000000"/>
              <w:right w:val="single" w:sz="6" w:space="0" w:color="000000"/>
            </w:tcBorders>
            <w:hideMark/>
          </w:tcPr>
          <w:p w14:paraId="25E75CF3" w14:textId="77777777" w:rsidR="007F320D" w:rsidRPr="00756BCD" w:rsidRDefault="007F320D" w:rsidP="004A6716">
            <w:pPr>
              <w:pStyle w:val="TAL"/>
            </w:pPr>
            <w:proofErr w:type="spellStart"/>
            <w:r>
              <w:t>ProSe</w:t>
            </w:r>
            <w:proofErr w:type="spellEnd"/>
            <w:r>
              <w:t xml:space="preserve"> direct discovery PC5 message type</w:t>
            </w:r>
            <w:r w:rsidRPr="00756BCD">
              <w:t xml:space="preserve"> (NOT</w:t>
            </w:r>
            <w:r>
              <w:t>E</w:t>
            </w:r>
            <w:r w:rsidRPr="00756BCD">
              <w:t>)</w:t>
            </w:r>
          </w:p>
        </w:tc>
        <w:tc>
          <w:tcPr>
            <w:tcW w:w="3120" w:type="dxa"/>
            <w:tcBorders>
              <w:top w:val="single" w:sz="6" w:space="0" w:color="000000"/>
              <w:left w:val="single" w:sz="6" w:space="0" w:color="000000"/>
              <w:bottom w:val="single" w:sz="6" w:space="0" w:color="000000"/>
              <w:right w:val="single" w:sz="6" w:space="0" w:color="000000"/>
            </w:tcBorders>
            <w:hideMark/>
          </w:tcPr>
          <w:p w14:paraId="37E59658" w14:textId="77777777" w:rsidR="007F320D" w:rsidRDefault="007F320D" w:rsidP="004A6716">
            <w:pPr>
              <w:pStyle w:val="TAL"/>
            </w:pPr>
            <w:proofErr w:type="spellStart"/>
            <w:r>
              <w:t>ProSe</w:t>
            </w:r>
            <w:proofErr w:type="spellEnd"/>
            <w:r>
              <w:t xml:space="preserve"> direct discovery PC5 message type</w:t>
            </w:r>
          </w:p>
          <w:p w14:paraId="7DC56D0E" w14:textId="77777777" w:rsidR="007F320D" w:rsidRPr="00756BCD" w:rsidRDefault="007F320D" w:rsidP="004A6716">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19F5B00B" w14:textId="77777777" w:rsidR="007F320D" w:rsidRPr="00756BCD" w:rsidRDefault="007F320D" w:rsidP="004A6716">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016F5683" w14:textId="77777777" w:rsidR="007F320D" w:rsidRPr="00756BCD" w:rsidRDefault="007F320D" w:rsidP="004A6716">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2756A221" w14:textId="77777777" w:rsidR="007F320D" w:rsidRPr="00756BCD" w:rsidRDefault="007F320D" w:rsidP="004A6716">
            <w:pPr>
              <w:pStyle w:val="TAC"/>
            </w:pPr>
            <w:r w:rsidRPr="00756BCD">
              <w:t>1</w:t>
            </w:r>
          </w:p>
        </w:tc>
      </w:tr>
      <w:tr w:rsidR="007F320D" w:rsidRPr="00756BCD" w14:paraId="4C67010B"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59C1BF" w14:textId="77777777" w:rsidR="007F320D" w:rsidRPr="00756BCD" w:rsidRDefault="007F320D" w:rsidP="004A6716">
            <w:pPr>
              <w:keepNext/>
              <w:keepLines/>
              <w:spacing w:after="0"/>
              <w:rPr>
                <w:rFonts w:ascii="Arial" w:hAnsi="Arial"/>
                <w:sz w:val="18"/>
              </w:rPr>
            </w:pPr>
            <w:bookmarkStart w:id="80" w:name="_MCCTEMPBM_CRPT33550051___7"/>
            <w:bookmarkEnd w:id="80"/>
          </w:p>
        </w:tc>
        <w:tc>
          <w:tcPr>
            <w:tcW w:w="2837" w:type="dxa"/>
            <w:tcBorders>
              <w:top w:val="single" w:sz="6" w:space="0" w:color="000000"/>
              <w:left w:val="single" w:sz="6" w:space="0" w:color="000000"/>
              <w:bottom w:val="single" w:sz="6" w:space="0" w:color="000000"/>
              <w:right w:val="single" w:sz="6" w:space="0" w:color="000000"/>
            </w:tcBorders>
            <w:hideMark/>
          </w:tcPr>
          <w:p w14:paraId="596A97CC" w14:textId="77777777" w:rsidR="007F320D" w:rsidRPr="00756BCD" w:rsidRDefault="007F320D" w:rsidP="004A6716">
            <w:pPr>
              <w:pStyle w:val="TAL"/>
              <w:rPr>
                <w:lang w:eastAsia="zh-CN"/>
              </w:rPr>
            </w:pPr>
            <w:r>
              <w:rPr>
                <w:lang w:eastAsia="zh-CN"/>
              </w:rPr>
              <w:t>R</w:t>
            </w:r>
            <w:r>
              <w:rPr>
                <w:rFonts w:hint="eastAsia"/>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94E5E06" w14:textId="77777777" w:rsidR="007F320D" w:rsidRPr="00756BCD" w:rsidRDefault="007F320D" w:rsidP="004A6716">
            <w:pPr>
              <w:pStyle w:val="TAL"/>
              <w:rPr>
                <w:lang w:eastAsia="zh-CN"/>
              </w:rPr>
            </w:pPr>
            <w:r>
              <w:rPr>
                <w:lang w:eastAsia="zh-CN"/>
              </w:rPr>
              <w:t>R</w:t>
            </w:r>
            <w:r>
              <w:rPr>
                <w:rFonts w:hint="eastAsia"/>
                <w:lang w:eastAsia="zh-CN"/>
              </w:rPr>
              <w:t>elay service code</w:t>
            </w:r>
          </w:p>
          <w:p w14:paraId="7E7A021D" w14:textId="77777777" w:rsidR="007F320D" w:rsidRPr="00756BCD" w:rsidRDefault="007F320D" w:rsidP="004A6716">
            <w:pPr>
              <w:pStyle w:val="TAL"/>
              <w:rPr>
                <w:lang w:eastAsia="zh-CN"/>
              </w:rPr>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9B00EFE" w14:textId="77777777" w:rsidR="007F320D" w:rsidRPr="00756BCD" w:rsidRDefault="007F320D" w:rsidP="004A6716">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3BF4DF" w14:textId="77777777" w:rsidR="007F320D" w:rsidRPr="00756BCD" w:rsidRDefault="007F320D" w:rsidP="004A6716">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2DFD9B" w14:textId="77777777" w:rsidR="007F320D" w:rsidRPr="00756BCD" w:rsidRDefault="007F320D" w:rsidP="004A6716">
            <w:pPr>
              <w:pStyle w:val="TAC"/>
              <w:rPr>
                <w:lang w:eastAsia="zh-CN"/>
              </w:rPr>
            </w:pPr>
            <w:r w:rsidRPr="00756BCD">
              <w:t>3</w:t>
            </w:r>
          </w:p>
        </w:tc>
      </w:tr>
      <w:tr w:rsidR="007F320D" w:rsidRPr="00756BCD" w14:paraId="6F7CB6CF"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9FE5C1" w14:textId="77777777" w:rsidR="007F320D" w:rsidRPr="00756BCD" w:rsidRDefault="007F320D" w:rsidP="004A6716">
            <w:pPr>
              <w:keepNext/>
              <w:keepLines/>
              <w:spacing w:after="0"/>
              <w:rPr>
                <w:rFonts w:ascii="Arial" w:hAnsi="Arial"/>
                <w:sz w:val="18"/>
                <w:lang w:eastAsia="zh-CN"/>
              </w:rPr>
            </w:pPr>
            <w:bookmarkStart w:id="81" w:name="_MCCTEMPBM_CRPT33550052___7"/>
            <w:bookmarkEnd w:id="81"/>
          </w:p>
        </w:tc>
        <w:tc>
          <w:tcPr>
            <w:tcW w:w="2837" w:type="dxa"/>
            <w:tcBorders>
              <w:top w:val="single" w:sz="6" w:space="0" w:color="000000"/>
              <w:left w:val="single" w:sz="6" w:space="0" w:color="000000"/>
              <w:bottom w:val="single" w:sz="6" w:space="0" w:color="000000"/>
              <w:right w:val="single" w:sz="6" w:space="0" w:color="000000"/>
            </w:tcBorders>
            <w:hideMark/>
          </w:tcPr>
          <w:p w14:paraId="5F3DE006" w14:textId="77777777" w:rsidR="007F320D" w:rsidRPr="00756BCD" w:rsidRDefault="007F320D" w:rsidP="004A6716">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3C827E2" w14:textId="77777777" w:rsidR="007F320D" w:rsidRDefault="007F320D" w:rsidP="004A6716">
            <w:pPr>
              <w:pStyle w:val="TAL"/>
              <w:rPr>
                <w:lang w:eastAsia="zh-CN"/>
              </w:rPr>
            </w:pPr>
            <w:r>
              <w:t>User info ID</w:t>
            </w:r>
          </w:p>
          <w:p w14:paraId="10AF03EA" w14:textId="77777777" w:rsidR="007F320D" w:rsidRPr="00756BCD" w:rsidRDefault="007F320D" w:rsidP="004A6716">
            <w:pPr>
              <w:pStyle w:val="TAL"/>
            </w:pPr>
            <w:r w:rsidRPr="00756BCD">
              <w:t>11.2.</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2535D052" w14:textId="77777777" w:rsidR="007F320D" w:rsidRPr="00756BCD" w:rsidRDefault="007F320D" w:rsidP="004A6716">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85A8FE" w14:textId="77777777" w:rsidR="007F320D" w:rsidRPr="00756BCD" w:rsidRDefault="007F320D" w:rsidP="004A6716">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B0CB86" w14:textId="77777777" w:rsidR="007F320D" w:rsidRPr="00756BCD" w:rsidRDefault="007F320D" w:rsidP="004A6716">
            <w:pPr>
              <w:pStyle w:val="TAC"/>
              <w:rPr>
                <w:lang w:eastAsia="zh-CN"/>
              </w:rPr>
            </w:pPr>
            <w:r w:rsidRPr="00756BCD">
              <w:rPr>
                <w:lang w:eastAsia="zh-CN"/>
              </w:rPr>
              <w:t>1</w:t>
            </w:r>
          </w:p>
        </w:tc>
      </w:tr>
      <w:tr w:rsidR="007F320D" w:rsidRPr="00756BCD" w14:paraId="6F44CC2D"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7E08F4" w14:textId="77777777" w:rsidR="007F320D" w:rsidRPr="00756BCD" w:rsidRDefault="007F320D" w:rsidP="004A6716">
            <w:pPr>
              <w:keepNext/>
              <w:keepLines/>
              <w:spacing w:after="0"/>
              <w:rPr>
                <w:rFonts w:ascii="Arial" w:hAnsi="Arial"/>
                <w:sz w:val="18"/>
              </w:rPr>
            </w:pPr>
            <w:bookmarkStart w:id="82" w:name="_MCCTEMPBM_CRPT33550053___7"/>
            <w:bookmarkEnd w:id="82"/>
          </w:p>
        </w:tc>
        <w:tc>
          <w:tcPr>
            <w:tcW w:w="2837" w:type="dxa"/>
            <w:tcBorders>
              <w:top w:val="single" w:sz="6" w:space="0" w:color="000000"/>
              <w:left w:val="single" w:sz="6" w:space="0" w:color="000000"/>
              <w:bottom w:val="single" w:sz="6" w:space="0" w:color="000000"/>
              <w:right w:val="single" w:sz="6" w:space="0" w:color="000000"/>
            </w:tcBorders>
          </w:tcPr>
          <w:p w14:paraId="642A45E4" w14:textId="77777777" w:rsidR="007F320D" w:rsidRPr="00756BCD" w:rsidRDefault="007F320D" w:rsidP="004A6716">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4C82015" w14:textId="77777777" w:rsidR="007F320D" w:rsidRPr="00756BCD" w:rsidRDefault="007F320D" w:rsidP="004A6716">
            <w:pPr>
              <w:pStyle w:val="TAL"/>
              <w:rPr>
                <w:lang w:eastAsia="zh-CN"/>
              </w:rPr>
            </w:pPr>
            <w:r w:rsidRPr="00756BCD">
              <w:rPr>
                <w:rFonts w:hint="eastAsia"/>
                <w:lang w:eastAsia="zh-CN"/>
              </w:rPr>
              <w:t>MIC</w:t>
            </w:r>
          </w:p>
          <w:p w14:paraId="4C83A0D1" w14:textId="77777777" w:rsidR="007F320D" w:rsidRPr="00756BCD" w:rsidRDefault="007F320D" w:rsidP="004A6716">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0BD4DEF" w14:textId="77777777" w:rsidR="007F320D" w:rsidRPr="00756BCD" w:rsidRDefault="007F320D" w:rsidP="004A6716">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63CC20" w14:textId="77777777" w:rsidR="007F320D" w:rsidRPr="00756BCD" w:rsidRDefault="007F320D" w:rsidP="004A6716">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ABCAA" w14:textId="77777777" w:rsidR="007F320D" w:rsidRPr="00756BCD" w:rsidRDefault="007F320D" w:rsidP="004A6716">
            <w:pPr>
              <w:pStyle w:val="TAC"/>
              <w:rPr>
                <w:lang w:eastAsia="zh-CN"/>
              </w:rPr>
            </w:pPr>
            <w:r>
              <w:rPr>
                <w:rFonts w:hint="eastAsia"/>
                <w:lang w:eastAsia="zh-CN"/>
              </w:rPr>
              <w:t>4</w:t>
            </w:r>
          </w:p>
        </w:tc>
      </w:tr>
      <w:tr w:rsidR="007F320D" w14:paraId="032E4F3B"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9D575" w14:textId="77777777" w:rsidR="007F320D" w:rsidRDefault="007F320D" w:rsidP="004A6716">
            <w:pPr>
              <w:keepNext/>
              <w:keepLines/>
              <w:spacing w:after="0"/>
              <w:rPr>
                <w:rFonts w:ascii="Arial" w:hAnsi="Arial"/>
                <w:sz w:val="18"/>
              </w:rPr>
            </w:pPr>
            <w:bookmarkStart w:id="83" w:name="_MCCTEMPBM_CRPT33550054___7"/>
            <w:bookmarkEnd w:id="83"/>
          </w:p>
        </w:tc>
        <w:tc>
          <w:tcPr>
            <w:tcW w:w="2837" w:type="dxa"/>
            <w:tcBorders>
              <w:top w:val="single" w:sz="6" w:space="0" w:color="000000"/>
              <w:left w:val="single" w:sz="6" w:space="0" w:color="000000"/>
              <w:bottom w:val="single" w:sz="6" w:space="0" w:color="000000"/>
              <w:right w:val="single" w:sz="6" w:space="0" w:color="000000"/>
            </w:tcBorders>
            <w:hideMark/>
          </w:tcPr>
          <w:p w14:paraId="3A5EADC4" w14:textId="77777777" w:rsidR="007F320D" w:rsidRDefault="007F320D" w:rsidP="004A6716">
            <w:pPr>
              <w:pStyle w:val="TAL"/>
              <w:rPr>
                <w:lang w:eastAsia="zh-CN"/>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3CFDE3" w14:textId="77777777" w:rsidR="007F320D" w:rsidRDefault="007F320D" w:rsidP="004A6716">
            <w:pPr>
              <w:pStyle w:val="TAL"/>
              <w:rPr>
                <w:lang w:eastAsia="zh-CN"/>
              </w:rPr>
            </w:pPr>
            <w:r>
              <w:t xml:space="preserve">UTC-based counter LSB </w:t>
            </w:r>
          </w:p>
          <w:p w14:paraId="07E4C476" w14:textId="77777777" w:rsidR="007F320D" w:rsidRDefault="007F320D" w:rsidP="004A6716">
            <w:pPr>
              <w:pStyle w:val="TAL"/>
              <w:rPr>
                <w:lang w:eastAsia="zh-CN"/>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6E5191EB" w14:textId="77777777" w:rsidR="007F320D" w:rsidRDefault="007F320D" w:rsidP="004A671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57E745" w14:textId="77777777" w:rsidR="007F320D" w:rsidRDefault="007F320D" w:rsidP="004A671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950287F" w14:textId="77777777" w:rsidR="007F320D" w:rsidRDefault="007F320D" w:rsidP="004A6716">
            <w:pPr>
              <w:pStyle w:val="TAC"/>
              <w:rPr>
                <w:lang w:eastAsia="zh-CN"/>
              </w:rPr>
            </w:pPr>
            <w:r>
              <w:rPr>
                <w:lang w:eastAsia="zh-CN"/>
              </w:rPr>
              <w:t>1</w:t>
            </w:r>
          </w:p>
        </w:tc>
      </w:tr>
      <w:tr w:rsidR="007F320D" w14:paraId="0EA6211B"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2A23BAA" w14:textId="77777777" w:rsidR="007F320D" w:rsidRDefault="007F320D" w:rsidP="004A6716">
            <w:pPr>
              <w:pStyle w:val="TAL"/>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44D7A933" w14:textId="77777777" w:rsidR="007F320D" w:rsidRDefault="007F320D" w:rsidP="004A6716">
            <w:pPr>
              <w:pStyle w:val="TAL"/>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082DC1A" w14:textId="77777777" w:rsidR="007F320D" w:rsidRDefault="007F320D" w:rsidP="004A6716">
            <w:pPr>
              <w:pStyle w:val="TAL"/>
              <w:rPr>
                <w:lang w:eastAsia="zh-CN"/>
              </w:rPr>
            </w:pPr>
            <w:r>
              <w:rPr>
                <w:lang w:eastAsia="zh-CN"/>
              </w:rPr>
              <w:t>NCGI</w:t>
            </w:r>
          </w:p>
          <w:p w14:paraId="57428B5D" w14:textId="77777777" w:rsidR="007F320D" w:rsidRDefault="007F320D" w:rsidP="004A6716">
            <w:pPr>
              <w:pStyle w:val="TAL"/>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EE95849" w14:textId="77777777" w:rsidR="007F320D" w:rsidRDefault="007F320D" w:rsidP="004A671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ECB8C4" w14:textId="77777777" w:rsidR="007F320D" w:rsidRDefault="007F320D" w:rsidP="004A671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C7925A6" w14:textId="77777777" w:rsidR="007F320D" w:rsidRDefault="007F320D" w:rsidP="004A6716">
            <w:pPr>
              <w:pStyle w:val="TAC"/>
              <w:rPr>
                <w:lang w:eastAsia="zh-CN"/>
              </w:rPr>
            </w:pPr>
            <w:r>
              <w:rPr>
                <w:lang w:eastAsia="zh-CN"/>
              </w:rPr>
              <w:t>9</w:t>
            </w:r>
          </w:p>
        </w:tc>
      </w:tr>
      <w:tr w:rsidR="007F320D" w:rsidRPr="00756BCD" w14:paraId="51A0D238" w14:textId="77777777" w:rsidTr="004A671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50CD72" w14:textId="77777777" w:rsidR="007F320D" w:rsidRPr="00756BCD" w:rsidRDefault="007F320D" w:rsidP="004A6716">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4E65094" w14:textId="77777777" w:rsidR="007F320D" w:rsidRPr="00756BCD" w:rsidRDefault="007F320D" w:rsidP="004A6716">
            <w:pPr>
              <w:pStyle w:val="TAL"/>
              <w:rPr>
                <w:lang w:eastAsia="zh-CN"/>
              </w:rPr>
            </w:pPr>
            <w:r w:rsidRPr="00756BCD">
              <w:rPr>
                <w:rFonts w:hint="eastAsia"/>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02AE0028" w14:textId="77777777" w:rsidR="007F320D" w:rsidRPr="00756BCD" w:rsidRDefault="007F320D" w:rsidP="004A6716">
            <w:pPr>
              <w:pStyle w:val="TAL"/>
              <w:rPr>
                <w:lang w:eastAsia="zh-CN"/>
              </w:rPr>
            </w:pPr>
            <w:r>
              <w:rPr>
                <w:lang w:eastAsia="zh-CN"/>
              </w:rPr>
              <w:t>TAI</w:t>
            </w:r>
          </w:p>
          <w:p w14:paraId="6848AF75" w14:textId="77777777" w:rsidR="007F320D" w:rsidRPr="00756BCD" w:rsidRDefault="007F320D" w:rsidP="004A6716">
            <w:pPr>
              <w:pStyle w:val="TAL"/>
              <w:rPr>
                <w:lang w:eastAsia="zh-CN"/>
              </w:rPr>
            </w:pPr>
            <w:r w:rsidRPr="00756BCD">
              <w:rPr>
                <w:rFonts w:hint="eastAsia"/>
                <w:lang w:eastAsia="zh-CN"/>
              </w:rPr>
              <w:t>11.2.</w:t>
            </w:r>
            <w:r>
              <w:rPr>
                <w:lang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47800CCC" w14:textId="77777777" w:rsidR="007F320D" w:rsidRPr="00756BCD" w:rsidRDefault="007F320D" w:rsidP="004A6716">
            <w:pPr>
              <w:pStyle w:val="TAC"/>
              <w:rPr>
                <w:lang w:eastAsia="zh-CN"/>
              </w:rPr>
            </w:pPr>
            <w:r w:rsidRPr="00756BCD">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77D12B" w14:textId="77777777" w:rsidR="007F320D" w:rsidRPr="00756BCD" w:rsidRDefault="007F320D" w:rsidP="004A6716">
            <w:pPr>
              <w:pStyle w:val="TAC"/>
              <w:rPr>
                <w:lang w:eastAsia="zh-CN"/>
              </w:rPr>
            </w:pPr>
            <w:r w:rsidRPr="00756BCD">
              <w:rPr>
                <w:rFonts w:hint="eastAsia"/>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DA0170C" w14:textId="77777777" w:rsidR="007F320D" w:rsidRPr="00756BCD" w:rsidRDefault="007F320D" w:rsidP="004A6716">
            <w:pPr>
              <w:pStyle w:val="TAC"/>
              <w:rPr>
                <w:lang w:eastAsia="zh-CN"/>
              </w:rPr>
            </w:pPr>
            <w:r w:rsidRPr="00756BCD">
              <w:rPr>
                <w:rFonts w:hint="eastAsia"/>
                <w:lang w:eastAsia="zh-CN"/>
              </w:rPr>
              <w:t>4</w:t>
            </w:r>
          </w:p>
        </w:tc>
      </w:tr>
      <w:tr w:rsidR="007F320D" w:rsidRPr="00756BCD" w14:paraId="18B8CB79" w14:textId="77777777" w:rsidTr="004A671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1AD844A" w14:textId="77777777" w:rsidR="007F320D" w:rsidRPr="00756BCD" w:rsidRDefault="007F320D" w:rsidP="004A6716">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w:t>
            </w:r>
            <w:r w:rsidRPr="00905F46">
              <w:rPr>
                <w:lang w:val="en-US"/>
              </w:rPr>
              <w:t xml:space="preserve"> </w:t>
            </w:r>
            <w:r>
              <w:rPr>
                <w:lang w:val="en-US"/>
              </w:rPr>
              <w:t>is set to "</w:t>
            </w:r>
            <w:r w:rsidRPr="00F23361">
              <w:rPr>
                <w:lang w:val="en-US"/>
              </w:rPr>
              <w:t>Relay discovery additional information</w:t>
            </w:r>
            <w:r>
              <w:rPr>
                <w:lang w:val="en-US"/>
              </w:rPr>
              <w:t>" and the discovery model</w:t>
            </w:r>
            <w:r w:rsidRPr="00905F46">
              <w:rPr>
                <w:lang w:val="en-US"/>
              </w:rPr>
              <w:t xml:space="preserve"> </w:t>
            </w:r>
            <w:r>
              <w:rPr>
                <w:lang w:val="en-US"/>
              </w:rPr>
              <w:t>is set to "</w:t>
            </w:r>
            <w:r>
              <w:rPr>
                <w:rFonts w:hint="eastAsia"/>
                <w:lang w:eastAsia="zh-CN"/>
              </w:rPr>
              <w:t>Model</w:t>
            </w:r>
            <w:r>
              <w:rPr>
                <w:lang w:eastAsia="zh-CN"/>
              </w:rPr>
              <w:t xml:space="preserve"> A"</w:t>
            </w:r>
            <w:r>
              <w:t>.</w:t>
            </w:r>
          </w:p>
        </w:tc>
      </w:tr>
    </w:tbl>
    <w:p w14:paraId="0462AA77" w14:textId="77777777" w:rsidR="007F320D" w:rsidRDefault="007F320D" w:rsidP="007F320D"/>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F08AC06" w14:textId="77777777" w:rsidR="007F320D" w:rsidRDefault="007F320D" w:rsidP="007F320D">
      <w:pPr>
        <w:pStyle w:val="3"/>
      </w:pPr>
      <w:bookmarkStart w:id="84" w:name="_Toc97296166"/>
      <w:r>
        <w:t>10.</w:t>
      </w:r>
      <w:r>
        <w:rPr>
          <w:rFonts w:hint="eastAsia"/>
        </w:rPr>
        <w:t>2</w:t>
      </w:r>
      <w:r>
        <w:t>.2</w:t>
      </w:r>
      <w:r>
        <w:tab/>
      </w:r>
      <w:r>
        <w:rPr>
          <w:rFonts w:hint="eastAsia"/>
        </w:rPr>
        <w:t>Relay TAI</w:t>
      </w:r>
      <w:bookmarkEnd w:id="84"/>
    </w:p>
    <w:p w14:paraId="3ABC55F2" w14:textId="77777777" w:rsidR="007F320D" w:rsidRDefault="007F320D" w:rsidP="007F320D">
      <w:pPr>
        <w:rPr>
          <w:lang w:eastAsia="zh-CN"/>
        </w:rPr>
      </w:pPr>
      <w:r>
        <w:rPr>
          <w:rFonts w:hint="eastAsia"/>
          <w:lang w:eastAsia="zh-CN"/>
        </w:rPr>
        <w:t>T</w:t>
      </w:r>
      <w:r>
        <w:rPr>
          <w:lang w:eastAsia="zh-CN"/>
        </w:rPr>
        <w:t>h</w:t>
      </w:r>
      <w:r>
        <w:rPr>
          <w:rFonts w:hint="eastAsia"/>
          <w:lang w:eastAsia="zh-CN"/>
        </w:rPr>
        <w:t>e information element may be included</w:t>
      </w:r>
      <w:r>
        <w:rPr>
          <w:lang w:eastAsia="zh-CN"/>
        </w:rPr>
        <w:t xml:space="preserve"> in PROSE PC5 DISCOVERY message for relay discovery additional information as in table 10.2.1.11</w:t>
      </w:r>
      <w:r>
        <w:rPr>
          <w:rFonts w:hint="eastAsia"/>
          <w:lang w:eastAsia="zh-CN"/>
        </w:rPr>
        <w:t xml:space="preserve"> to indicate the </w:t>
      </w:r>
      <w:r>
        <w:rPr>
          <w:lang w:eastAsia="zh-CN"/>
        </w:rPr>
        <w:t>t</w:t>
      </w:r>
      <w:r>
        <w:rPr>
          <w:rFonts w:hint="eastAsia"/>
          <w:lang w:eastAsia="zh-CN"/>
        </w:rPr>
        <w:t xml:space="preserve">racking </w:t>
      </w:r>
      <w:r>
        <w:rPr>
          <w:lang w:eastAsia="zh-CN"/>
        </w:rPr>
        <w:t>a</w:t>
      </w:r>
      <w:r>
        <w:rPr>
          <w:rFonts w:hint="eastAsia"/>
          <w:lang w:eastAsia="zh-CN"/>
        </w:rPr>
        <w:t xml:space="preserve">rea </w:t>
      </w:r>
      <w:r>
        <w:rPr>
          <w:lang w:eastAsia="zh-CN"/>
        </w:rPr>
        <w:t>i</w:t>
      </w:r>
      <w:r>
        <w:rPr>
          <w:rFonts w:hint="eastAsia"/>
          <w:lang w:eastAsia="zh-CN"/>
        </w:rPr>
        <w:t xml:space="preserve">dentity corresponding to the serving cell of the 5G </w:t>
      </w:r>
      <w:proofErr w:type="spellStart"/>
      <w:r>
        <w:rPr>
          <w:rFonts w:hint="eastAsia"/>
          <w:lang w:eastAsia="zh-CN"/>
        </w:rPr>
        <w:t>ProSe</w:t>
      </w:r>
      <w:proofErr w:type="spellEnd"/>
      <w:r>
        <w:rPr>
          <w:rFonts w:hint="eastAsia"/>
          <w:lang w:eastAsia="zh-CN"/>
        </w:rPr>
        <w:t xml:space="preserve"> </w:t>
      </w:r>
      <w:r>
        <w:rPr>
          <w:lang w:eastAsia="zh-CN"/>
        </w:rPr>
        <w:t>l</w:t>
      </w:r>
      <w:r>
        <w:rPr>
          <w:rFonts w:hint="eastAsia"/>
          <w:lang w:eastAsia="zh-CN"/>
        </w:rPr>
        <w:t xml:space="preserve">ayer-3 UE-to-network </w:t>
      </w:r>
      <w:r>
        <w:rPr>
          <w:lang w:eastAsia="zh-CN"/>
        </w:rPr>
        <w:t>r</w:t>
      </w:r>
      <w:r>
        <w:rPr>
          <w:rFonts w:hint="eastAsia"/>
          <w:lang w:eastAsia="zh-CN"/>
        </w:rPr>
        <w:t xml:space="preserve">elay for </w:t>
      </w:r>
      <w:proofErr w:type="spellStart"/>
      <w:r>
        <w:rPr>
          <w:rFonts w:hint="eastAsia"/>
          <w:lang w:eastAsia="zh-CN"/>
        </w:rPr>
        <w:t>discoveree</w:t>
      </w:r>
      <w:proofErr w:type="spellEnd"/>
      <w:r>
        <w:rPr>
          <w:rFonts w:hint="eastAsia"/>
          <w:lang w:eastAsia="zh-CN"/>
        </w:rPr>
        <w:t xml:space="preserve"> UEs supporting N3IWF discovery procedure.</w:t>
      </w:r>
    </w:p>
    <w:p w14:paraId="6639F0D0" w14:textId="77777777" w:rsidR="007F320D" w:rsidRDefault="007F320D" w:rsidP="007F320D">
      <w:pPr>
        <w:pStyle w:val="3"/>
      </w:pPr>
      <w:bookmarkStart w:id="85" w:name="_Toc97296167"/>
      <w:r>
        <w:t>10.2.3</w:t>
      </w:r>
      <w:r>
        <w:tab/>
        <w:t>NCGI</w:t>
      </w:r>
      <w:bookmarkEnd w:id="85"/>
    </w:p>
    <w:p w14:paraId="57D85BD7" w14:textId="77777777" w:rsidR="007F320D" w:rsidRDefault="007F320D" w:rsidP="007F320D">
      <w:pPr>
        <w:rPr>
          <w:lang w:eastAsia="zh-CN"/>
        </w:rPr>
      </w:pPr>
      <w:r>
        <w:rPr>
          <w:lang w:eastAsia="zh-CN"/>
        </w:rPr>
        <w:t>The NCGI information element shall be included in:</w:t>
      </w:r>
    </w:p>
    <w:p w14:paraId="22481FBF" w14:textId="77777777" w:rsidR="007F320D" w:rsidRDefault="007F320D" w:rsidP="007F320D">
      <w:pPr>
        <w:pStyle w:val="B1"/>
        <w:rPr>
          <w:lang w:eastAsia="zh-CN"/>
        </w:rPr>
      </w:pPr>
      <w:r>
        <w:rPr>
          <w:lang w:eastAsia="zh-CN"/>
        </w:rPr>
        <w:t>a)</w:t>
      </w:r>
      <w:r>
        <w:rPr>
          <w:lang w:eastAsia="zh-CN"/>
        </w:rPr>
        <w:tab/>
        <w:t>PROSE PC5 DISCOVERY message for UE-to-network relay discovery announcement as in table 10.2.1.8; or</w:t>
      </w:r>
    </w:p>
    <w:p w14:paraId="43F6B7A8" w14:textId="77777777" w:rsidR="007F320D" w:rsidRDefault="007F320D" w:rsidP="007F320D">
      <w:pPr>
        <w:pStyle w:val="B1"/>
        <w:rPr>
          <w:lang w:eastAsia="zh-CN"/>
        </w:rPr>
      </w:pPr>
      <w:r>
        <w:rPr>
          <w:lang w:eastAsia="zh-CN"/>
        </w:rPr>
        <w:t>b)</w:t>
      </w:r>
      <w:r>
        <w:rPr>
          <w:lang w:eastAsia="zh-CN"/>
        </w:rPr>
        <w:tab/>
        <w:t>PROSE PC5 DISCOVERY message for UE-to-network relay discovery response as in table 10.2.1.10;</w:t>
      </w:r>
    </w:p>
    <w:p w14:paraId="6AF076A1" w14:textId="77777777" w:rsidR="007F320D" w:rsidRDefault="007F320D" w:rsidP="007F320D">
      <w:pPr>
        <w:rPr>
          <w:lang w:eastAsia="zh-CN"/>
        </w:rPr>
      </w:pPr>
      <w:r>
        <w:rPr>
          <w:lang w:eastAsia="zh-CN"/>
        </w:rPr>
        <w:t xml:space="preserve">to indicate the NCGI of the serving cell if the UE acts as a 5G </w:t>
      </w:r>
      <w:proofErr w:type="spellStart"/>
      <w:r>
        <w:rPr>
          <w:lang w:eastAsia="zh-CN"/>
        </w:rPr>
        <w:t>ProSe</w:t>
      </w:r>
      <w:proofErr w:type="spellEnd"/>
      <w:r>
        <w:rPr>
          <w:lang w:eastAsia="zh-CN"/>
        </w:rPr>
        <w:t xml:space="preserve"> layer-2 UE-to-network relay UE.</w:t>
      </w:r>
    </w:p>
    <w:p w14:paraId="2603ED16" w14:textId="77777777" w:rsidR="007F320D" w:rsidRDefault="007F320D" w:rsidP="007F320D">
      <w:r>
        <w:t xml:space="preserve">When the UE acts as a 5G </w:t>
      </w:r>
      <w:proofErr w:type="spellStart"/>
      <w:r>
        <w:t>ProSe</w:t>
      </w:r>
      <w:proofErr w:type="spellEnd"/>
      <w:r>
        <w:t xml:space="preserve"> layer-3 UE-to-network relay UE, the UE may include the NCGI information element in PROSE PC5 DISCOVERY message for relay discovery additional information as in table 10.2.1.11 to indicate the NCGI of the serving cell.</w:t>
      </w:r>
    </w:p>
    <w:p w14:paraId="7FAB1C5C" w14:textId="77777777" w:rsidR="007F320D" w:rsidRDefault="007F320D" w:rsidP="007F320D">
      <w:pPr>
        <w:pStyle w:val="3"/>
        <w:rPr>
          <w:lang w:eastAsia="zh-CN"/>
        </w:rPr>
      </w:pPr>
      <w:bookmarkStart w:id="86" w:name="_Toc97296168"/>
      <w:r>
        <w:rPr>
          <w:rFonts w:hint="eastAsia"/>
          <w:lang w:eastAsia="zh-CN"/>
        </w:rPr>
        <w:t>1</w:t>
      </w:r>
      <w:r>
        <w:rPr>
          <w:lang w:eastAsia="zh-CN"/>
        </w:rPr>
        <w:t>0.2.4</w:t>
      </w:r>
      <w:r>
        <w:rPr>
          <w:lang w:eastAsia="zh-CN"/>
        </w:rPr>
        <w:tab/>
        <w:t>Target user info</w:t>
      </w:r>
      <w:bookmarkEnd w:id="86"/>
    </w:p>
    <w:p w14:paraId="626BFE8A" w14:textId="77777777" w:rsidR="007F320D" w:rsidRDefault="007F320D" w:rsidP="007F320D">
      <w:r>
        <w:rPr>
          <w:rFonts w:hint="eastAsia"/>
          <w:lang w:eastAsia="zh-CN"/>
        </w:rPr>
        <w:t>T</w:t>
      </w:r>
      <w:r>
        <w:rPr>
          <w:lang w:eastAsia="zh-CN"/>
        </w:rPr>
        <w:t xml:space="preserve">he target user info IE shall be included in PROSE PC5 DISCOVERY message </w:t>
      </w:r>
      <w:r w:rsidRPr="00BD4FDD">
        <w:rPr>
          <w:lang w:eastAsia="zh-CN"/>
        </w:rPr>
        <w:t>for group member discovery solicitation</w:t>
      </w:r>
      <w:r>
        <w:rPr>
          <w:lang w:eastAsia="zh-CN"/>
        </w:rPr>
        <w:t xml:space="preserve"> in as in table</w:t>
      </w:r>
      <w:r>
        <w:rPr>
          <w:lang w:val="en-US" w:eastAsia="zh-CN"/>
        </w:rPr>
        <w:t> </w:t>
      </w:r>
      <w:r w:rsidRPr="00BD4FDD">
        <w:rPr>
          <w:lang w:eastAsia="zh-CN"/>
        </w:rPr>
        <w:t>10.2.1.6</w:t>
      </w:r>
      <w:r>
        <w:rPr>
          <w:lang w:eastAsia="zh-CN"/>
        </w:rPr>
        <w:t xml:space="preserve"> if </w:t>
      </w:r>
      <w:r>
        <w:t>the target information is provided by the upper layers to identify a specific group member of the application layer group identified by the configured application layer group ID.</w:t>
      </w:r>
    </w:p>
    <w:p w14:paraId="6410DD8E" w14:textId="77777777" w:rsidR="007F320D" w:rsidRDefault="007F320D" w:rsidP="007F320D">
      <w:pPr>
        <w:pStyle w:val="3"/>
        <w:rPr>
          <w:lang w:eastAsia="zh-CN"/>
        </w:rPr>
      </w:pPr>
      <w:bookmarkStart w:id="87" w:name="_Toc97296169"/>
      <w:r>
        <w:rPr>
          <w:lang w:eastAsia="zh-CN"/>
        </w:rPr>
        <w:t>10.2.5</w:t>
      </w:r>
      <w:r>
        <w:rPr>
          <w:lang w:eastAsia="zh-CN"/>
        </w:rPr>
        <w:tab/>
        <w:t>Metadata</w:t>
      </w:r>
      <w:bookmarkEnd w:id="87"/>
    </w:p>
    <w:p w14:paraId="7610803A" w14:textId="77777777" w:rsidR="007F320D" w:rsidRDefault="007F320D" w:rsidP="007F320D">
      <w:pPr>
        <w:rPr>
          <w:lang w:eastAsia="zh-CN"/>
        </w:rPr>
      </w:pPr>
      <w:r>
        <w:rPr>
          <w:lang w:eastAsia="zh-CN"/>
        </w:rPr>
        <w:t>The Metadata information element may be included:</w:t>
      </w:r>
    </w:p>
    <w:p w14:paraId="721423A2" w14:textId="77777777" w:rsidR="007F320D" w:rsidRDefault="007F320D" w:rsidP="007F320D">
      <w:pPr>
        <w:pStyle w:val="B1"/>
        <w:rPr>
          <w:lang w:eastAsia="zh-CN"/>
        </w:rPr>
      </w:pPr>
      <w:r>
        <w:rPr>
          <w:lang w:eastAsia="zh-CN"/>
        </w:rPr>
        <w:t>a)</w:t>
      </w:r>
      <w:r>
        <w:rPr>
          <w:lang w:eastAsia="zh-CN"/>
        </w:rPr>
        <w:tab/>
        <w:t>to provide the application layer metadata information in the following messages:</w:t>
      </w:r>
    </w:p>
    <w:p w14:paraId="09A7F3B8" w14:textId="77777777" w:rsidR="007F320D" w:rsidRDefault="007F320D" w:rsidP="007F320D">
      <w:pPr>
        <w:pStyle w:val="B2"/>
        <w:rPr>
          <w:lang w:eastAsia="zh-CN"/>
        </w:rPr>
      </w:pPr>
      <w:r>
        <w:rPr>
          <w:lang w:eastAsia="zh-CN"/>
        </w:rPr>
        <w:t>1)</w:t>
      </w:r>
      <w:r>
        <w:rPr>
          <w:lang w:eastAsia="zh-CN"/>
        </w:rPr>
        <w:tab/>
        <w:t xml:space="preserve">the PROSE PC5 DISCOVERY message for open 5G </w:t>
      </w:r>
      <w:proofErr w:type="spellStart"/>
      <w:r>
        <w:rPr>
          <w:lang w:eastAsia="zh-CN"/>
        </w:rPr>
        <w:t>ProSe</w:t>
      </w:r>
      <w:proofErr w:type="spellEnd"/>
      <w:r>
        <w:rPr>
          <w:lang w:eastAsia="zh-CN"/>
        </w:rPr>
        <w:t xml:space="preserve"> direct discovery announcement as in table 10.2.1.1;</w:t>
      </w:r>
    </w:p>
    <w:p w14:paraId="0B3D82AF" w14:textId="77777777" w:rsidR="007F320D" w:rsidRDefault="007F320D" w:rsidP="007F320D">
      <w:pPr>
        <w:pStyle w:val="B2"/>
        <w:rPr>
          <w:lang w:eastAsia="zh-CN"/>
        </w:rPr>
      </w:pPr>
      <w:r>
        <w:rPr>
          <w:lang w:eastAsia="zh-CN"/>
        </w:rPr>
        <w:t>2)</w:t>
      </w:r>
      <w:r>
        <w:rPr>
          <w:lang w:eastAsia="zh-CN"/>
        </w:rPr>
        <w:tab/>
        <w:t xml:space="preserve">the PROSE PC5 DISCOVERY message for restricted 5G </w:t>
      </w:r>
      <w:proofErr w:type="spellStart"/>
      <w:r>
        <w:rPr>
          <w:lang w:eastAsia="zh-CN"/>
        </w:rPr>
        <w:t>ProSe</w:t>
      </w:r>
      <w:proofErr w:type="spellEnd"/>
      <w:r>
        <w:rPr>
          <w:lang w:eastAsia="zh-CN"/>
        </w:rPr>
        <w:t xml:space="preserve"> direct discovery announcement as in table 10.2.1.2, and</w:t>
      </w:r>
    </w:p>
    <w:p w14:paraId="51CB26D3" w14:textId="77777777" w:rsidR="007F320D" w:rsidRDefault="007F320D" w:rsidP="007F320D">
      <w:pPr>
        <w:pStyle w:val="B2"/>
        <w:rPr>
          <w:lang w:eastAsia="zh-CN"/>
        </w:rPr>
      </w:pPr>
      <w:r>
        <w:rPr>
          <w:lang w:eastAsia="zh-CN"/>
        </w:rPr>
        <w:t>3)</w:t>
      </w:r>
      <w:r>
        <w:rPr>
          <w:lang w:eastAsia="zh-CN"/>
        </w:rPr>
        <w:tab/>
        <w:t xml:space="preserve">the PROSE PC5 DISCOVERY message for restricted 5G </w:t>
      </w:r>
      <w:proofErr w:type="spellStart"/>
      <w:r>
        <w:rPr>
          <w:lang w:eastAsia="zh-CN"/>
        </w:rPr>
        <w:t>ProSe</w:t>
      </w:r>
      <w:proofErr w:type="spellEnd"/>
      <w:r>
        <w:rPr>
          <w:lang w:eastAsia="zh-CN"/>
        </w:rPr>
        <w:t xml:space="preserve"> direct discovery response as in table 10.2.1.4; or</w:t>
      </w:r>
    </w:p>
    <w:p w14:paraId="799D4FC7" w14:textId="77777777" w:rsidR="007F320D" w:rsidRDefault="007F320D" w:rsidP="007F320D">
      <w:pPr>
        <w:pStyle w:val="B1"/>
        <w:rPr>
          <w:lang w:eastAsia="zh-CN"/>
        </w:rPr>
      </w:pPr>
      <w:r>
        <w:rPr>
          <w:lang w:eastAsia="zh-CN"/>
        </w:rPr>
        <w:t>b)</w:t>
      </w:r>
      <w:r>
        <w:rPr>
          <w:lang w:eastAsia="zh-CN"/>
        </w:rPr>
        <w:tab/>
        <w:t>to provide the application layer discovery message in the following messages:</w:t>
      </w:r>
    </w:p>
    <w:p w14:paraId="230A9169" w14:textId="77777777" w:rsidR="007F320D" w:rsidRDefault="007F320D" w:rsidP="007F320D">
      <w:pPr>
        <w:pStyle w:val="B2"/>
        <w:rPr>
          <w:lang w:eastAsia="zh-CN"/>
        </w:rPr>
      </w:pPr>
      <w:r>
        <w:rPr>
          <w:lang w:eastAsia="zh-CN"/>
        </w:rPr>
        <w:t>1)</w:t>
      </w:r>
      <w:r>
        <w:rPr>
          <w:lang w:eastAsia="zh-CN"/>
        </w:rPr>
        <w:tab/>
        <w:t>the PROSE PC5 DISCOVERY message for group member discovery announcement as in table 10.2.1.5; and</w:t>
      </w:r>
    </w:p>
    <w:p w14:paraId="67793665" w14:textId="77777777" w:rsidR="007F320D" w:rsidRDefault="007F320D" w:rsidP="007F320D">
      <w:pPr>
        <w:pStyle w:val="B2"/>
        <w:rPr>
          <w:lang w:eastAsia="zh-CN"/>
        </w:rPr>
      </w:pPr>
      <w:r>
        <w:rPr>
          <w:lang w:eastAsia="zh-CN"/>
        </w:rPr>
        <w:t>2)</w:t>
      </w:r>
      <w:r>
        <w:rPr>
          <w:lang w:eastAsia="zh-CN"/>
        </w:rPr>
        <w:tab/>
        <w:t>the PROSE PC5 DISCOVERY message for group member discovery response as in table 10.2.1.7.</w:t>
      </w:r>
    </w:p>
    <w:p w14:paraId="3028A4F2" w14:textId="77777777" w:rsidR="007F320D" w:rsidRDefault="007F320D" w:rsidP="007F320D">
      <w:pPr>
        <w:pStyle w:val="NO"/>
        <w:rPr>
          <w:lang w:eastAsia="zh-CN"/>
        </w:rPr>
      </w:pPr>
      <w:r>
        <w:rPr>
          <w:lang w:eastAsia="zh-CN"/>
        </w:rPr>
        <w:t>NOTE 1:</w:t>
      </w:r>
      <w:r>
        <w:rPr>
          <w:lang w:eastAsia="zh-CN"/>
        </w:rPr>
        <w:tab/>
        <w:t>The format of the application layer metadata information and the application layer discovery message are out of scope of this specification.</w:t>
      </w:r>
    </w:p>
    <w:p w14:paraId="224CB31B" w14:textId="08BFEB76" w:rsidR="007F320D" w:rsidRDefault="007F320D" w:rsidP="007F320D">
      <w:pPr>
        <w:pStyle w:val="NO"/>
        <w:rPr>
          <w:ins w:id="88" w:author="limingxue" w:date="2022-03-29T15:15:00Z"/>
          <w:lang w:eastAsia="zh-CN"/>
        </w:rPr>
      </w:pPr>
      <w:r>
        <w:rPr>
          <w:lang w:eastAsia="zh-CN"/>
        </w:rPr>
        <w:t>NOTE 2:</w:t>
      </w:r>
      <w:r>
        <w:rPr>
          <w:lang w:eastAsia="zh-CN"/>
        </w:rPr>
        <w:tab/>
        <w:t xml:space="preserve">Possible impact on the performance of the 5G </w:t>
      </w:r>
      <w:proofErr w:type="spellStart"/>
      <w:r>
        <w:rPr>
          <w:lang w:eastAsia="zh-CN"/>
        </w:rPr>
        <w:t>ProSe</w:t>
      </w:r>
      <w:proofErr w:type="spellEnd"/>
      <w:r>
        <w:rPr>
          <w:lang w:eastAsia="zh-CN"/>
        </w:rPr>
        <w:t xml:space="preserve"> direct discovery procedure is to be considered if the resulted Metadata information element size is too big, e.g., longer delay and lower reliability.</w:t>
      </w:r>
    </w:p>
    <w:p w14:paraId="053289A9" w14:textId="074DBC54" w:rsidR="004A6716" w:rsidRDefault="004A6716" w:rsidP="004A6716">
      <w:pPr>
        <w:pStyle w:val="3"/>
        <w:rPr>
          <w:ins w:id="89" w:author="limingxue" w:date="2022-03-29T15:16:00Z"/>
          <w:lang w:eastAsia="zh-CN"/>
        </w:rPr>
      </w:pPr>
      <w:ins w:id="90" w:author="limingxue" w:date="2022-03-29T15:16:00Z">
        <w:r>
          <w:rPr>
            <w:lang w:eastAsia="zh-CN"/>
          </w:rPr>
          <w:t>10.2.X</w:t>
        </w:r>
        <w:r>
          <w:rPr>
            <w:lang w:eastAsia="zh-CN"/>
          </w:rPr>
          <w:tab/>
          <w:t>RRC Container</w:t>
        </w:r>
      </w:ins>
    </w:p>
    <w:p w14:paraId="64F3D0B9" w14:textId="5ACE6814" w:rsidR="004A6716" w:rsidRDefault="004A6716" w:rsidP="004A6716">
      <w:pPr>
        <w:rPr>
          <w:ins w:id="91" w:author="limingxue" w:date="2022-03-29T15:18:00Z"/>
          <w:lang w:eastAsia="zh-CN"/>
        </w:rPr>
      </w:pPr>
      <w:ins w:id="92" w:author="limingxue" w:date="2022-03-29T15:18:00Z">
        <w:r>
          <w:rPr>
            <w:lang w:eastAsia="zh-CN"/>
          </w:rPr>
          <w:t xml:space="preserve">The </w:t>
        </w:r>
      </w:ins>
      <w:ins w:id="93" w:author="limingxue" w:date="2022-03-29T15:19:00Z">
        <w:r>
          <w:rPr>
            <w:lang w:eastAsia="zh-CN"/>
          </w:rPr>
          <w:t>RRC Container</w:t>
        </w:r>
      </w:ins>
      <w:ins w:id="94" w:author="limingxue" w:date="2022-03-29T15:18:00Z">
        <w:r>
          <w:rPr>
            <w:lang w:eastAsia="zh-CN"/>
          </w:rPr>
          <w:t xml:space="preserve"> information element </w:t>
        </w:r>
      </w:ins>
      <w:ins w:id="95" w:author="limingxue" w:date="2022-03-29T15:21:00Z">
        <w:r>
          <w:rPr>
            <w:lang w:eastAsia="zh-CN"/>
          </w:rPr>
          <w:t>may</w:t>
        </w:r>
      </w:ins>
      <w:ins w:id="96" w:author="limingxue" w:date="2022-03-29T15:18:00Z">
        <w:r>
          <w:rPr>
            <w:lang w:eastAsia="zh-CN"/>
          </w:rPr>
          <w:t xml:space="preserve"> be included in:</w:t>
        </w:r>
      </w:ins>
    </w:p>
    <w:p w14:paraId="789B3C98" w14:textId="77777777" w:rsidR="004A6716" w:rsidRDefault="004A6716" w:rsidP="004A6716">
      <w:pPr>
        <w:pStyle w:val="B1"/>
        <w:rPr>
          <w:ins w:id="97" w:author="limingxue" w:date="2022-03-29T15:18:00Z"/>
          <w:lang w:eastAsia="zh-CN"/>
        </w:rPr>
      </w:pPr>
      <w:ins w:id="98" w:author="limingxue" w:date="2022-03-29T15:18:00Z">
        <w:r>
          <w:rPr>
            <w:lang w:eastAsia="zh-CN"/>
          </w:rPr>
          <w:t>a)</w:t>
        </w:r>
        <w:r>
          <w:rPr>
            <w:lang w:eastAsia="zh-CN"/>
          </w:rPr>
          <w:tab/>
          <w:t>PROSE PC5 DISCOVERY message for UE-to-network relay discovery announcement as in table 10.2.1.8; or</w:t>
        </w:r>
      </w:ins>
    </w:p>
    <w:p w14:paraId="767088EE" w14:textId="77777777" w:rsidR="004A6716" w:rsidRDefault="004A6716" w:rsidP="004A6716">
      <w:pPr>
        <w:pStyle w:val="B1"/>
        <w:rPr>
          <w:ins w:id="99" w:author="limingxue" w:date="2022-03-29T15:18:00Z"/>
          <w:lang w:eastAsia="zh-CN"/>
        </w:rPr>
      </w:pPr>
      <w:ins w:id="100" w:author="limingxue" w:date="2022-03-29T15:18:00Z">
        <w:r>
          <w:rPr>
            <w:lang w:eastAsia="zh-CN"/>
          </w:rPr>
          <w:t>b)</w:t>
        </w:r>
        <w:r>
          <w:rPr>
            <w:lang w:eastAsia="zh-CN"/>
          </w:rPr>
          <w:tab/>
          <w:t>PROSE PC5 DISCOVERY message for UE-to-network relay discovery response as in table 10.2.1.10;</w:t>
        </w:r>
      </w:ins>
    </w:p>
    <w:p w14:paraId="5641FA16" w14:textId="6E5CFE1B" w:rsidR="004A6716" w:rsidRDefault="004A6716" w:rsidP="004A6716">
      <w:pPr>
        <w:rPr>
          <w:ins w:id="101" w:author="limingxue" w:date="2022-03-29T15:18:00Z"/>
          <w:lang w:eastAsia="zh-CN"/>
        </w:rPr>
      </w:pPr>
      <w:ins w:id="102" w:author="limingxue" w:date="2022-03-29T15:18:00Z">
        <w:r>
          <w:rPr>
            <w:lang w:eastAsia="zh-CN"/>
          </w:rPr>
          <w:t xml:space="preserve">to indicate the </w:t>
        </w:r>
      </w:ins>
      <w:ins w:id="103" w:author="limingxue" w:date="2022-03-29T15:19:00Z">
        <w:r>
          <w:t>cell access related information for the serving cell of</w:t>
        </w:r>
      </w:ins>
      <w:ins w:id="104" w:author="limingxue" w:date="2022-03-29T15:18:00Z">
        <w:r>
          <w:rPr>
            <w:lang w:eastAsia="zh-CN"/>
          </w:rPr>
          <w:t xml:space="preserve"> the 5G </w:t>
        </w:r>
        <w:proofErr w:type="spellStart"/>
        <w:r>
          <w:rPr>
            <w:lang w:eastAsia="zh-CN"/>
          </w:rPr>
          <w:t>ProSe</w:t>
        </w:r>
        <w:proofErr w:type="spellEnd"/>
        <w:r>
          <w:rPr>
            <w:lang w:eastAsia="zh-CN"/>
          </w:rPr>
          <w:t xml:space="preserve"> layer-2 UE-to-network relay UE.</w:t>
        </w:r>
      </w:ins>
    </w:p>
    <w:p w14:paraId="4C3E8D86" w14:textId="77777777" w:rsidR="004A6716" w:rsidRPr="004A6716" w:rsidRDefault="004A6716">
      <w:pPr>
        <w:rPr>
          <w:ins w:id="105" w:author="limingxue" w:date="2022-03-29T15:16:00Z"/>
          <w:lang w:eastAsia="zh-CN"/>
        </w:rPr>
        <w:pPrChange w:id="106" w:author="limingxue" w:date="2022-03-29T15:16:00Z">
          <w:pPr>
            <w:pStyle w:val="3"/>
          </w:pPr>
        </w:pPrChange>
      </w:pPr>
    </w:p>
    <w:p w14:paraId="45B8CFE1" w14:textId="77777777" w:rsidR="004A6716" w:rsidRPr="0066566A" w:rsidRDefault="004A6716" w:rsidP="007F320D">
      <w:pPr>
        <w:pStyle w:val="NO"/>
        <w:rPr>
          <w:lang w:eastAsia="zh-CN"/>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E02CE1" w14:textId="77777777" w:rsidR="007F320D" w:rsidRDefault="007F320D" w:rsidP="007F320D">
      <w:pPr>
        <w:pStyle w:val="3"/>
      </w:pPr>
      <w:bookmarkStart w:id="107" w:name="_Toc525231451"/>
      <w:bookmarkStart w:id="108" w:name="_Toc59198851"/>
      <w:bookmarkStart w:id="109" w:name="_Toc75283209"/>
      <w:bookmarkStart w:id="110" w:name="_Toc97296293"/>
      <w:r w:rsidRPr="00B75CE6">
        <w:t>11.2.</w:t>
      </w:r>
      <w:r>
        <w:t>12</w:t>
      </w:r>
      <w:r>
        <w:tab/>
        <w:t>NCGI</w:t>
      </w:r>
      <w:bookmarkEnd w:id="107"/>
      <w:bookmarkEnd w:id="108"/>
      <w:bookmarkEnd w:id="109"/>
      <w:bookmarkEnd w:id="110"/>
    </w:p>
    <w:p w14:paraId="5126760D" w14:textId="77777777" w:rsidR="007F320D" w:rsidRDefault="007F320D" w:rsidP="007F320D">
      <w:r>
        <w:t xml:space="preserve">The NCGI information element is used to indicate the NCGI of the serving cell where the 5G </w:t>
      </w:r>
      <w:proofErr w:type="spellStart"/>
      <w:r>
        <w:t>ProSe</w:t>
      </w:r>
      <w:proofErr w:type="spellEnd"/>
      <w:r>
        <w:t xml:space="preserve"> UE-</w:t>
      </w:r>
      <w:r>
        <w:rPr>
          <w:lang w:eastAsia="ko-KR"/>
        </w:rPr>
        <w:t>to-</w:t>
      </w:r>
      <w:r>
        <w:rPr>
          <w:rFonts w:hint="eastAsia"/>
          <w:lang w:eastAsia="ko-KR"/>
        </w:rPr>
        <w:t>n</w:t>
      </w:r>
      <w:r>
        <w:t xml:space="preserve">etwork </w:t>
      </w:r>
      <w:r>
        <w:rPr>
          <w:rFonts w:hint="eastAsia"/>
          <w:lang w:eastAsia="ko-KR"/>
        </w:rPr>
        <w:t>r</w:t>
      </w:r>
      <w:r>
        <w:t xml:space="preserve">elay </w:t>
      </w:r>
      <w:r>
        <w:rPr>
          <w:rFonts w:hint="eastAsia"/>
          <w:lang w:eastAsia="ko-KR"/>
        </w:rPr>
        <w:t xml:space="preserve">UE </w:t>
      </w:r>
      <w:r>
        <w:t>is camping.</w:t>
      </w:r>
    </w:p>
    <w:p w14:paraId="4B8BA10C" w14:textId="77777777" w:rsidR="007F320D" w:rsidRDefault="007F320D" w:rsidP="007F320D">
      <w:r>
        <w:t>The NCGI is a type 3 information element with a length of 9 octets.</w:t>
      </w:r>
    </w:p>
    <w:p w14:paraId="46AE1869" w14:textId="77777777" w:rsidR="007F320D" w:rsidRDefault="007F320D" w:rsidP="007F320D">
      <w:r>
        <w:t>The NCGI information element is coded as shown in figure</w:t>
      </w:r>
      <w:r w:rsidRPr="004558F7">
        <w:t> </w:t>
      </w:r>
      <w:r w:rsidRPr="006E0B5D">
        <w:t>11.2.</w:t>
      </w:r>
      <w:r>
        <w:t>12.1 and table</w:t>
      </w:r>
      <w:r w:rsidRPr="004558F7">
        <w:t> </w:t>
      </w:r>
      <w:r w:rsidRPr="006E0B5D">
        <w:t>11.2.</w:t>
      </w:r>
      <w:r>
        <w:t>12.2.</w:t>
      </w:r>
    </w:p>
    <w:tbl>
      <w:tblPr>
        <w:tblW w:w="0" w:type="auto"/>
        <w:jc w:val="center"/>
        <w:tblLayout w:type="fixed"/>
        <w:tblCellMar>
          <w:left w:w="28" w:type="dxa"/>
          <w:right w:w="56" w:type="dxa"/>
        </w:tblCellMar>
        <w:tblLook w:val="04A0" w:firstRow="1" w:lastRow="0" w:firstColumn="1" w:lastColumn="0" w:noHBand="0" w:noVBand="1"/>
      </w:tblPr>
      <w:tblGrid>
        <w:gridCol w:w="1134"/>
        <w:gridCol w:w="673"/>
        <w:gridCol w:w="673"/>
        <w:gridCol w:w="674"/>
        <w:gridCol w:w="674"/>
        <w:gridCol w:w="673"/>
        <w:gridCol w:w="674"/>
        <w:gridCol w:w="673"/>
        <w:gridCol w:w="674"/>
        <w:gridCol w:w="1134"/>
      </w:tblGrid>
      <w:tr w:rsidR="007F320D" w14:paraId="4EF6B4BD" w14:textId="77777777" w:rsidTr="004A6716">
        <w:trPr>
          <w:cantSplit/>
          <w:jc w:val="center"/>
        </w:trPr>
        <w:tc>
          <w:tcPr>
            <w:tcW w:w="1134" w:type="dxa"/>
          </w:tcPr>
          <w:p w14:paraId="1FEB3FD3" w14:textId="77777777" w:rsidR="007F320D" w:rsidRDefault="007F320D" w:rsidP="004A6716">
            <w:pPr>
              <w:pStyle w:val="TAC"/>
            </w:pPr>
          </w:p>
        </w:tc>
        <w:tc>
          <w:tcPr>
            <w:tcW w:w="673" w:type="dxa"/>
            <w:hideMark/>
          </w:tcPr>
          <w:p w14:paraId="1EFC46AA" w14:textId="77777777" w:rsidR="007F320D" w:rsidRDefault="007F320D" w:rsidP="004A6716">
            <w:pPr>
              <w:pStyle w:val="TAC"/>
            </w:pPr>
            <w:r>
              <w:t>8</w:t>
            </w:r>
          </w:p>
        </w:tc>
        <w:tc>
          <w:tcPr>
            <w:tcW w:w="673" w:type="dxa"/>
            <w:hideMark/>
          </w:tcPr>
          <w:p w14:paraId="4F2FA666" w14:textId="77777777" w:rsidR="007F320D" w:rsidRDefault="007F320D" w:rsidP="004A6716">
            <w:pPr>
              <w:pStyle w:val="TAC"/>
            </w:pPr>
            <w:r>
              <w:t>7</w:t>
            </w:r>
          </w:p>
        </w:tc>
        <w:tc>
          <w:tcPr>
            <w:tcW w:w="674" w:type="dxa"/>
            <w:hideMark/>
          </w:tcPr>
          <w:p w14:paraId="720F6B32" w14:textId="77777777" w:rsidR="007F320D" w:rsidRDefault="007F320D" w:rsidP="004A6716">
            <w:pPr>
              <w:pStyle w:val="TAC"/>
            </w:pPr>
            <w:r>
              <w:t>6</w:t>
            </w:r>
          </w:p>
        </w:tc>
        <w:tc>
          <w:tcPr>
            <w:tcW w:w="674" w:type="dxa"/>
            <w:hideMark/>
          </w:tcPr>
          <w:p w14:paraId="54905CB1" w14:textId="77777777" w:rsidR="007F320D" w:rsidRDefault="007F320D" w:rsidP="004A6716">
            <w:pPr>
              <w:pStyle w:val="TAC"/>
            </w:pPr>
            <w:r>
              <w:t>5</w:t>
            </w:r>
          </w:p>
        </w:tc>
        <w:tc>
          <w:tcPr>
            <w:tcW w:w="673" w:type="dxa"/>
            <w:hideMark/>
          </w:tcPr>
          <w:p w14:paraId="4140D222" w14:textId="77777777" w:rsidR="007F320D" w:rsidRDefault="007F320D" w:rsidP="004A6716">
            <w:pPr>
              <w:pStyle w:val="TAC"/>
            </w:pPr>
            <w:r>
              <w:t>4</w:t>
            </w:r>
          </w:p>
        </w:tc>
        <w:tc>
          <w:tcPr>
            <w:tcW w:w="674" w:type="dxa"/>
            <w:hideMark/>
          </w:tcPr>
          <w:p w14:paraId="6ECA4867" w14:textId="77777777" w:rsidR="007F320D" w:rsidRDefault="007F320D" w:rsidP="004A6716">
            <w:pPr>
              <w:pStyle w:val="TAC"/>
            </w:pPr>
            <w:r>
              <w:t>3</w:t>
            </w:r>
          </w:p>
        </w:tc>
        <w:tc>
          <w:tcPr>
            <w:tcW w:w="673" w:type="dxa"/>
            <w:hideMark/>
          </w:tcPr>
          <w:p w14:paraId="61488064" w14:textId="77777777" w:rsidR="007F320D" w:rsidRDefault="007F320D" w:rsidP="004A6716">
            <w:pPr>
              <w:pStyle w:val="TAC"/>
            </w:pPr>
            <w:r>
              <w:t>2</w:t>
            </w:r>
          </w:p>
        </w:tc>
        <w:tc>
          <w:tcPr>
            <w:tcW w:w="674" w:type="dxa"/>
            <w:hideMark/>
          </w:tcPr>
          <w:p w14:paraId="3572689A" w14:textId="77777777" w:rsidR="007F320D" w:rsidRDefault="007F320D" w:rsidP="004A6716">
            <w:pPr>
              <w:pStyle w:val="TAC"/>
            </w:pPr>
            <w:r>
              <w:t>1</w:t>
            </w:r>
          </w:p>
        </w:tc>
        <w:tc>
          <w:tcPr>
            <w:tcW w:w="1134" w:type="dxa"/>
          </w:tcPr>
          <w:p w14:paraId="0123A17C" w14:textId="77777777" w:rsidR="007F320D" w:rsidRDefault="007F320D" w:rsidP="004A6716">
            <w:pPr>
              <w:pStyle w:val="TAL"/>
            </w:pPr>
          </w:p>
        </w:tc>
      </w:tr>
      <w:tr w:rsidR="007F320D" w14:paraId="005D51B8" w14:textId="77777777" w:rsidTr="004A6716">
        <w:trPr>
          <w:cantSplit/>
          <w:jc w:val="center"/>
        </w:trPr>
        <w:tc>
          <w:tcPr>
            <w:tcW w:w="1134" w:type="dxa"/>
            <w:tcBorders>
              <w:top w:val="nil"/>
              <w:left w:val="nil"/>
              <w:bottom w:val="nil"/>
              <w:right w:val="single" w:sz="6" w:space="0" w:color="auto"/>
            </w:tcBorders>
          </w:tcPr>
          <w:p w14:paraId="69809452" w14:textId="77777777" w:rsidR="007F320D" w:rsidRDefault="007F320D" w:rsidP="004A6716">
            <w:pPr>
              <w:pStyle w:val="TAC"/>
            </w:pPr>
          </w:p>
        </w:tc>
        <w:tc>
          <w:tcPr>
            <w:tcW w:w="5388" w:type="dxa"/>
            <w:gridSpan w:val="8"/>
            <w:tcBorders>
              <w:top w:val="single" w:sz="6" w:space="0" w:color="auto"/>
              <w:left w:val="nil"/>
              <w:bottom w:val="single" w:sz="6" w:space="0" w:color="auto"/>
              <w:right w:val="single" w:sz="6" w:space="0" w:color="auto"/>
            </w:tcBorders>
            <w:hideMark/>
          </w:tcPr>
          <w:p w14:paraId="04C6F50B" w14:textId="77777777" w:rsidR="007F320D" w:rsidRDefault="007F320D" w:rsidP="004A6716">
            <w:pPr>
              <w:pStyle w:val="TAC"/>
            </w:pPr>
            <w:r>
              <w:t>NCGI IEI</w:t>
            </w:r>
          </w:p>
        </w:tc>
        <w:tc>
          <w:tcPr>
            <w:tcW w:w="1134" w:type="dxa"/>
            <w:hideMark/>
          </w:tcPr>
          <w:p w14:paraId="5FB36602" w14:textId="77777777" w:rsidR="007F320D" w:rsidRDefault="007F320D" w:rsidP="004A6716">
            <w:pPr>
              <w:pStyle w:val="TAL"/>
            </w:pPr>
            <w:r>
              <w:t>octet 1</w:t>
            </w:r>
          </w:p>
        </w:tc>
      </w:tr>
      <w:tr w:rsidR="007F320D" w14:paraId="4E6F9667" w14:textId="77777777" w:rsidTr="004A6716">
        <w:trPr>
          <w:cantSplit/>
          <w:jc w:val="center"/>
        </w:trPr>
        <w:tc>
          <w:tcPr>
            <w:tcW w:w="1134" w:type="dxa"/>
            <w:tcBorders>
              <w:top w:val="nil"/>
              <w:left w:val="nil"/>
              <w:bottom w:val="nil"/>
              <w:right w:val="single" w:sz="6" w:space="0" w:color="auto"/>
            </w:tcBorders>
          </w:tcPr>
          <w:p w14:paraId="17149E0B" w14:textId="77777777" w:rsidR="007F320D" w:rsidRDefault="007F320D" w:rsidP="004A6716">
            <w:pPr>
              <w:pStyle w:val="TAC"/>
            </w:pPr>
          </w:p>
        </w:tc>
        <w:tc>
          <w:tcPr>
            <w:tcW w:w="2694" w:type="dxa"/>
            <w:gridSpan w:val="4"/>
            <w:tcBorders>
              <w:top w:val="single" w:sz="6" w:space="0" w:color="auto"/>
              <w:left w:val="nil"/>
              <w:bottom w:val="single" w:sz="6" w:space="0" w:color="auto"/>
              <w:right w:val="single" w:sz="6" w:space="0" w:color="auto"/>
            </w:tcBorders>
            <w:hideMark/>
          </w:tcPr>
          <w:p w14:paraId="0CFFC732" w14:textId="77777777" w:rsidR="007F320D" w:rsidRDefault="007F320D" w:rsidP="004A6716">
            <w:pPr>
              <w:pStyle w:val="TAC"/>
            </w:pPr>
            <w:r>
              <w:t>MCC digit 2</w:t>
            </w:r>
          </w:p>
        </w:tc>
        <w:tc>
          <w:tcPr>
            <w:tcW w:w="2694" w:type="dxa"/>
            <w:gridSpan w:val="4"/>
            <w:tcBorders>
              <w:top w:val="single" w:sz="6" w:space="0" w:color="auto"/>
              <w:left w:val="nil"/>
              <w:bottom w:val="single" w:sz="6" w:space="0" w:color="auto"/>
              <w:right w:val="single" w:sz="6" w:space="0" w:color="auto"/>
            </w:tcBorders>
            <w:hideMark/>
          </w:tcPr>
          <w:p w14:paraId="4B8977AD" w14:textId="77777777" w:rsidR="007F320D" w:rsidRDefault="007F320D" w:rsidP="004A6716">
            <w:pPr>
              <w:pStyle w:val="TAC"/>
            </w:pPr>
            <w:r>
              <w:t>MCC digit 1</w:t>
            </w:r>
          </w:p>
        </w:tc>
        <w:tc>
          <w:tcPr>
            <w:tcW w:w="1134" w:type="dxa"/>
            <w:hideMark/>
          </w:tcPr>
          <w:p w14:paraId="73C101D1" w14:textId="77777777" w:rsidR="007F320D" w:rsidRDefault="007F320D" w:rsidP="004A6716">
            <w:pPr>
              <w:pStyle w:val="TAL"/>
            </w:pPr>
            <w:r>
              <w:t>octet 2</w:t>
            </w:r>
          </w:p>
        </w:tc>
      </w:tr>
      <w:tr w:rsidR="007F320D" w14:paraId="1B99EACD" w14:textId="77777777" w:rsidTr="004A6716">
        <w:trPr>
          <w:cantSplit/>
          <w:jc w:val="center"/>
        </w:trPr>
        <w:tc>
          <w:tcPr>
            <w:tcW w:w="1134" w:type="dxa"/>
            <w:tcBorders>
              <w:top w:val="nil"/>
              <w:left w:val="nil"/>
              <w:bottom w:val="nil"/>
              <w:right w:val="single" w:sz="6" w:space="0" w:color="auto"/>
            </w:tcBorders>
          </w:tcPr>
          <w:p w14:paraId="29E9C16A" w14:textId="77777777" w:rsidR="007F320D" w:rsidRDefault="007F320D" w:rsidP="004A6716">
            <w:pPr>
              <w:pStyle w:val="TAC"/>
            </w:pPr>
          </w:p>
        </w:tc>
        <w:tc>
          <w:tcPr>
            <w:tcW w:w="2694" w:type="dxa"/>
            <w:gridSpan w:val="4"/>
            <w:tcBorders>
              <w:top w:val="single" w:sz="6" w:space="0" w:color="auto"/>
              <w:left w:val="nil"/>
              <w:bottom w:val="single" w:sz="6" w:space="0" w:color="auto"/>
              <w:right w:val="single" w:sz="6" w:space="0" w:color="auto"/>
            </w:tcBorders>
            <w:hideMark/>
          </w:tcPr>
          <w:p w14:paraId="07ADCABD" w14:textId="77777777" w:rsidR="007F320D" w:rsidRDefault="007F320D" w:rsidP="004A6716">
            <w:pPr>
              <w:pStyle w:val="TAC"/>
            </w:pPr>
            <w:r>
              <w:t>MNC digit 3</w:t>
            </w:r>
          </w:p>
        </w:tc>
        <w:tc>
          <w:tcPr>
            <w:tcW w:w="2694" w:type="dxa"/>
            <w:gridSpan w:val="4"/>
            <w:tcBorders>
              <w:top w:val="single" w:sz="6" w:space="0" w:color="auto"/>
              <w:left w:val="nil"/>
              <w:bottom w:val="single" w:sz="6" w:space="0" w:color="auto"/>
              <w:right w:val="single" w:sz="6" w:space="0" w:color="auto"/>
            </w:tcBorders>
            <w:hideMark/>
          </w:tcPr>
          <w:p w14:paraId="31477639" w14:textId="77777777" w:rsidR="007F320D" w:rsidRDefault="007F320D" w:rsidP="004A6716">
            <w:pPr>
              <w:pStyle w:val="TAC"/>
            </w:pPr>
            <w:r>
              <w:t>MCC digit 3</w:t>
            </w:r>
          </w:p>
        </w:tc>
        <w:tc>
          <w:tcPr>
            <w:tcW w:w="1134" w:type="dxa"/>
            <w:hideMark/>
          </w:tcPr>
          <w:p w14:paraId="1D8F4013" w14:textId="77777777" w:rsidR="007F320D" w:rsidRDefault="007F320D" w:rsidP="004A6716">
            <w:pPr>
              <w:pStyle w:val="TAL"/>
            </w:pPr>
            <w:r>
              <w:t>octet 3</w:t>
            </w:r>
          </w:p>
        </w:tc>
      </w:tr>
      <w:tr w:rsidR="007F320D" w14:paraId="2837ECB6" w14:textId="77777777" w:rsidTr="004A6716">
        <w:trPr>
          <w:cantSplit/>
          <w:jc w:val="center"/>
        </w:trPr>
        <w:tc>
          <w:tcPr>
            <w:tcW w:w="1134" w:type="dxa"/>
            <w:tcBorders>
              <w:top w:val="nil"/>
              <w:left w:val="nil"/>
              <w:bottom w:val="nil"/>
              <w:right w:val="single" w:sz="6" w:space="0" w:color="auto"/>
            </w:tcBorders>
          </w:tcPr>
          <w:p w14:paraId="7AD18267" w14:textId="77777777" w:rsidR="007F320D" w:rsidRDefault="007F320D" w:rsidP="004A6716">
            <w:pPr>
              <w:pStyle w:val="TAC"/>
            </w:pPr>
          </w:p>
        </w:tc>
        <w:tc>
          <w:tcPr>
            <w:tcW w:w="2694" w:type="dxa"/>
            <w:gridSpan w:val="4"/>
            <w:tcBorders>
              <w:top w:val="single" w:sz="6" w:space="0" w:color="auto"/>
              <w:left w:val="nil"/>
              <w:bottom w:val="single" w:sz="6" w:space="0" w:color="auto"/>
              <w:right w:val="single" w:sz="6" w:space="0" w:color="auto"/>
            </w:tcBorders>
            <w:hideMark/>
          </w:tcPr>
          <w:p w14:paraId="528491A4" w14:textId="77777777" w:rsidR="007F320D" w:rsidRDefault="007F320D" w:rsidP="004A6716">
            <w:pPr>
              <w:pStyle w:val="TAC"/>
            </w:pPr>
            <w:r>
              <w:t>MNC digit 2</w:t>
            </w:r>
          </w:p>
        </w:tc>
        <w:tc>
          <w:tcPr>
            <w:tcW w:w="2694" w:type="dxa"/>
            <w:gridSpan w:val="4"/>
            <w:tcBorders>
              <w:top w:val="single" w:sz="6" w:space="0" w:color="auto"/>
              <w:left w:val="nil"/>
              <w:bottom w:val="single" w:sz="6" w:space="0" w:color="auto"/>
              <w:right w:val="single" w:sz="6" w:space="0" w:color="auto"/>
            </w:tcBorders>
            <w:hideMark/>
          </w:tcPr>
          <w:p w14:paraId="42D433E5" w14:textId="77777777" w:rsidR="007F320D" w:rsidRDefault="007F320D" w:rsidP="004A6716">
            <w:pPr>
              <w:pStyle w:val="TAC"/>
            </w:pPr>
            <w:r>
              <w:t>MNC digit 1</w:t>
            </w:r>
          </w:p>
        </w:tc>
        <w:tc>
          <w:tcPr>
            <w:tcW w:w="1134" w:type="dxa"/>
            <w:hideMark/>
          </w:tcPr>
          <w:p w14:paraId="61D7A092" w14:textId="77777777" w:rsidR="007F320D" w:rsidRDefault="007F320D" w:rsidP="004A6716">
            <w:pPr>
              <w:pStyle w:val="TAL"/>
            </w:pPr>
            <w:r>
              <w:t>octet 4</w:t>
            </w:r>
          </w:p>
        </w:tc>
      </w:tr>
      <w:tr w:rsidR="007F320D" w14:paraId="52CF070A" w14:textId="77777777" w:rsidTr="004A6716">
        <w:trPr>
          <w:cantSplit/>
          <w:jc w:val="center"/>
        </w:trPr>
        <w:tc>
          <w:tcPr>
            <w:tcW w:w="1134" w:type="dxa"/>
            <w:tcBorders>
              <w:top w:val="nil"/>
              <w:left w:val="nil"/>
              <w:bottom w:val="nil"/>
              <w:right w:val="single" w:sz="6" w:space="0" w:color="auto"/>
            </w:tcBorders>
          </w:tcPr>
          <w:p w14:paraId="0480DCA2" w14:textId="77777777" w:rsidR="007F320D" w:rsidRDefault="007F320D" w:rsidP="004A6716">
            <w:pPr>
              <w:pStyle w:val="TAC"/>
            </w:pPr>
          </w:p>
        </w:tc>
        <w:tc>
          <w:tcPr>
            <w:tcW w:w="2694" w:type="dxa"/>
            <w:gridSpan w:val="4"/>
            <w:tcBorders>
              <w:top w:val="single" w:sz="6" w:space="0" w:color="auto"/>
              <w:left w:val="nil"/>
              <w:bottom w:val="single" w:sz="6" w:space="0" w:color="auto"/>
              <w:right w:val="single" w:sz="6" w:space="0" w:color="auto"/>
            </w:tcBorders>
            <w:hideMark/>
          </w:tcPr>
          <w:p w14:paraId="5E9CF683" w14:textId="77777777" w:rsidR="007F320D" w:rsidRDefault="007F320D" w:rsidP="004A6716">
            <w:pPr>
              <w:pStyle w:val="TAC"/>
            </w:pPr>
            <w:r>
              <w:t>NCI digit 2</w:t>
            </w:r>
          </w:p>
        </w:tc>
        <w:tc>
          <w:tcPr>
            <w:tcW w:w="2694" w:type="dxa"/>
            <w:gridSpan w:val="4"/>
            <w:tcBorders>
              <w:top w:val="single" w:sz="6" w:space="0" w:color="auto"/>
              <w:left w:val="nil"/>
              <w:bottom w:val="single" w:sz="6" w:space="0" w:color="auto"/>
              <w:right w:val="single" w:sz="6" w:space="0" w:color="auto"/>
            </w:tcBorders>
            <w:hideMark/>
          </w:tcPr>
          <w:p w14:paraId="46A9DA41" w14:textId="77777777" w:rsidR="007F320D" w:rsidRDefault="007F320D" w:rsidP="004A6716">
            <w:pPr>
              <w:pStyle w:val="TAC"/>
            </w:pPr>
            <w:r>
              <w:t>NCI digit 1</w:t>
            </w:r>
          </w:p>
        </w:tc>
        <w:tc>
          <w:tcPr>
            <w:tcW w:w="1134" w:type="dxa"/>
            <w:hideMark/>
          </w:tcPr>
          <w:p w14:paraId="7D26C135" w14:textId="77777777" w:rsidR="007F320D" w:rsidRDefault="007F320D" w:rsidP="004A6716">
            <w:pPr>
              <w:pStyle w:val="TAL"/>
            </w:pPr>
            <w:r>
              <w:t>octet 5</w:t>
            </w:r>
          </w:p>
        </w:tc>
      </w:tr>
      <w:tr w:rsidR="007F320D" w14:paraId="7B31375D" w14:textId="77777777" w:rsidTr="004A6716">
        <w:trPr>
          <w:cantSplit/>
          <w:jc w:val="center"/>
        </w:trPr>
        <w:tc>
          <w:tcPr>
            <w:tcW w:w="1134" w:type="dxa"/>
            <w:tcBorders>
              <w:top w:val="nil"/>
              <w:left w:val="nil"/>
              <w:bottom w:val="nil"/>
              <w:right w:val="single" w:sz="6" w:space="0" w:color="auto"/>
            </w:tcBorders>
          </w:tcPr>
          <w:p w14:paraId="6B4DDCFA" w14:textId="77777777" w:rsidR="007F320D" w:rsidRDefault="007F320D" w:rsidP="004A6716">
            <w:pPr>
              <w:pStyle w:val="TAC"/>
            </w:pPr>
          </w:p>
        </w:tc>
        <w:tc>
          <w:tcPr>
            <w:tcW w:w="2694" w:type="dxa"/>
            <w:gridSpan w:val="4"/>
            <w:tcBorders>
              <w:top w:val="single" w:sz="6" w:space="0" w:color="auto"/>
              <w:left w:val="nil"/>
              <w:bottom w:val="single" w:sz="6" w:space="0" w:color="auto"/>
              <w:right w:val="single" w:sz="6" w:space="0" w:color="auto"/>
            </w:tcBorders>
            <w:hideMark/>
          </w:tcPr>
          <w:p w14:paraId="25235490" w14:textId="77777777" w:rsidR="007F320D" w:rsidRDefault="007F320D" w:rsidP="004A6716">
            <w:pPr>
              <w:pStyle w:val="TAC"/>
            </w:pPr>
            <w:r>
              <w:t>NCI digit 4</w:t>
            </w:r>
          </w:p>
        </w:tc>
        <w:tc>
          <w:tcPr>
            <w:tcW w:w="2694" w:type="dxa"/>
            <w:gridSpan w:val="4"/>
            <w:tcBorders>
              <w:top w:val="single" w:sz="6" w:space="0" w:color="auto"/>
              <w:left w:val="nil"/>
              <w:bottom w:val="single" w:sz="6" w:space="0" w:color="auto"/>
              <w:right w:val="single" w:sz="6" w:space="0" w:color="auto"/>
            </w:tcBorders>
            <w:hideMark/>
          </w:tcPr>
          <w:p w14:paraId="576FE7F6" w14:textId="77777777" w:rsidR="007F320D" w:rsidRDefault="007F320D" w:rsidP="004A6716">
            <w:pPr>
              <w:pStyle w:val="TAC"/>
            </w:pPr>
            <w:r>
              <w:t>NCI digit 3</w:t>
            </w:r>
          </w:p>
        </w:tc>
        <w:tc>
          <w:tcPr>
            <w:tcW w:w="1134" w:type="dxa"/>
            <w:hideMark/>
          </w:tcPr>
          <w:p w14:paraId="7B22A56D" w14:textId="77777777" w:rsidR="007F320D" w:rsidRDefault="007F320D" w:rsidP="004A6716">
            <w:pPr>
              <w:pStyle w:val="TAL"/>
            </w:pPr>
            <w:r>
              <w:t>octet 6</w:t>
            </w:r>
          </w:p>
        </w:tc>
      </w:tr>
      <w:tr w:rsidR="007F320D" w14:paraId="0DF25DB7" w14:textId="77777777" w:rsidTr="004A6716">
        <w:trPr>
          <w:cantSplit/>
          <w:jc w:val="center"/>
        </w:trPr>
        <w:tc>
          <w:tcPr>
            <w:tcW w:w="1134" w:type="dxa"/>
            <w:tcBorders>
              <w:top w:val="nil"/>
              <w:left w:val="nil"/>
              <w:bottom w:val="nil"/>
              <w:right w:val="single" w:sz="6" w:space="0" w:color="auto"/>
            </w:tcBorders>
          </w:tcPr>
          <w:p w14:paraId="2A25D2DD" w14:textId="77777777" w:rsidR="007F320D" w:rsidRDefault="007F320D" w:rsidP="004A6716">
            <w:pPr>
              <w:pStyle w:val="TAC"/>
            </w:pPr>
          </w:p>
        </w:tc>
        <w:tc>
          <w:tcPr>
            <w:tcW w:w="2694" w:type="dxa"/>
            <w:gridSpan w:val="4"/>
            <w:tcBorders>
              <w:top w:val="single" w:sz="6" w:space="0" w:color="auto"/>
              <w:left w:val="nil"/>
              <w:bottom w:val="single" w:sz="6" w:space="0" w:color="auto"/>
              <w:right w:val="single" w:sz="6" w:space="0" w:color="auto"/>
            </w:tcBorders>
            <w:hideMark/>
          </w:tcPr>
          <w:p w14:paraId="0817274E" w14:textId="77777777" w:rsidR="007F320D" w:rsidRDefault="007F320D" w:rsidP="004A6716">
            <w:pPr>
              <w:pStyle w:val="TAC"/>
            </w:pPr>
            <w:r>
              <w:t>NCI digit 6</w:t>
            </w:r>
          </w:p>
        </w:tc>
        <w:tc>
          <w:tcPr>
            <w:tcW w:w="2694" w:type="dxa"/>
            <w:gridSpan w:val="4"/>
            <w:tcBorders>
              <w:top w:val="single" w:sz="6" w:space="0" w:color="auto"/>
              <w:left w:val="nil"/>
              <w:bottom w:val="single" w:sz="4" w:space="0" w:color="auto"/>
              <w:right w:val="single" w:sz="6" w:space="0" w:color="auto"/>
            </w:tcBorders>
            <w:hideMark/>
          </w:tcPr>
          <w:p w14:paraId="7B4B8598" w14:textId="77777777" w:rsidR="007F320D" w:rsidRDefault="007F320D" w:rsidP="004A6716">
            <w:pPr>
              <w:pStyle w:val="TAC"/>
            </w:pPr>
            <w:r>
              <w:t>NCI digit 5</w:t>
            </w:r>
          </w:p>
        </w:tc>
        <w:tc>
          <w:tcPr>
            <w:tcW w:w="1134" w:type="dxa"/>
            <w:hideMark/>
          </w:tcPr>
          <w:p w14:paraId="1B510325" w14:textId="77777777" w:rsidR="007F320D" w:rsidRDefault="007F320D" w:rsidP="004A6716">
            <w:pPr>
              <w:pStyle w:val="TAL"/>
            </w:pPr>
            <w:r>
              <w:t>octet 7</w:t>
            </w:r>
          </w:p>
        </w:tc>
      </w:tr>
      <w:tr w:rsidR="007F320D" w14:paraId="381341D5" w14:textId="77777777" w:rsidTr="004A6716">
        <w:trPr>
          <w:cantSplit/>
          <w:jc w:val="center"/>
        </w:trPr>
        <w:tc>
          <w:tcPr>
            <w:tcW w:w="1134" w:type="dxa"/>
            <w:tcBorders>
              <w:top w:val="nil"/>
              <w:left w:val="nil"/>
              <w:bottom w:val="nil"/>
              <w:right w:val="single" w:sz="6" w:space="0" w:color="auto"/>
            </w:tcBorders>
          </w:tcPr>
          <w:p w14:paraId="2601DC98" w14:textId="77777777" w:rsidR="007F320D" w:rsidRDefault="007F320D" w:rsidP="004A6716">
            <w:pPr>
              <w:pStyle w:val="TAC"/>
            </w:pPr>
          </w:p>
        </w:tc>
        <w:tc>
          <w:tcPr>
            <w:tcW w:w="2694" w:type="dxa"/>
            <w:gridSpan w:val="4"/>
            <w:tcBorders>
              <w:top w:val="single" w:sz="6" w:space="0" w:color="auto"/>
              <w:left w:val="nil"/>
              <w:bottom w:val="single" w:sz="6" w:space="0" w:color="auto"/>
              <w:right w:val="single" w:sz="6" w:space="0" w:color="auto"/>
            </w:tcBorders>
          </w:tcPr>
          <w:p w14:paraId="30788604" w14:textId="77777777" w:rsidR="007F320D" w:rsidRDefault="007F320D" w:rsidP="004A6716">
            <w:pPr>
              <w:pStyle w:val="TAC"/>
            </w:pPr>
            <w:r w:rsidRPr="00903174">
              <w:t xml:space="preserve">NCI digit </w:t>
            </w:r>
            <w:r>
              <w:t>8</w:t>
            </w:r>
          </w:p>
        </w:tc>
        <w:tc>
          <w:tcPr>
            <w:tcW w:w="2694" w:type="dxa"/>
            <w:gridSpan w:val="4"/>
            <w:tcBorders>
              <w:top w:val="single" w:sz="6" w:space="0" w:color="auto"/>
              <w:left w:val="nil"/>
              <w:bottom w:val="single" w:sz="4" w:space="0" w:color="auto"/>
              <w:right w:val="single" w:sz="6" w:space="0" w:color="auto"/>
            </w:tcBorders>
          </w:tcPr>
          <w:p w14:paraId="1ABA1648" w14:textId="77777777" w:rsidR="007F320D" w:rsidRDefault="007F320D" w:rsidP="004A6716">
            <w:pPr>
              <w:pStyle w:val="TAC"/>
            </w:pPr>
            <w:r w:rsidRPr="00903174">
              <w:t xml:space="preserve">NCI digit </w:t>
            </w:r>
            <w:r>
              <w:t>7</w:t>
            </w:r>
          </w:p>
        </w:tc>
        <w:tc>
          <w:tcPr>
            <w:tcW w:w="1134" w:type="dxa"/>
          </w:tcPr>
          <w:p w14:paraId="6FF57EED" w14:textId="77777777" w:rsidR="007F320D" w:rsidRDefault="007F320D" w:rsidP="004A6716">
            <w:pPr>
              <w:pStyle w:val="TAL"/>
            </w:pPr>
            <w:r w:rsidRPr="009B5332">
              <w:t xml:space="preserve">octet </w:t>
            </w:r>
            <w:r>
              <w:t>8</w:t>
            </w:r>
          </w:p>
        </w:tc>
      </w:tr>
      <w:tr w:rsidR="007F320D" w14:paraId="173C709A" w14:textId="77777777" w:rsidTr="004A6716">
        <w:trPr>
          <w:cantSplit/>
          <w:jc w:val="center"/>
        </w:trPr>
        <w:tc>
          <w:tcPr>
            <w:tcW w:w="1134" w:type="dxa"/>
            <w:tcBorders>
              <w:right w:val="single" w:sz="4" w:space="0" w:color="auto"/>
            </w:tcBorders>
          </w:tcPr>
          <w:p w14:paraId="55D16C68" w14:textId="77777777" w:rsidR="007F320D" w:rsidRDefault="007F320D" w:rsidP="004A6716">
            <w:pPr>
              <w:pStyle w:val="TAC"/>
            </w:pPr>
          </w:p>
        </w:tc>
        <w:tc>
          <w:tcPr>
            <w:tcW w:w="2694" w:type="dxa"/>
            <w:gridSpan w:val="4"/>
            <w:tcBorders>
              <w:top w:val="single" w:sz="6" w:space="0" w:color="auto"/>
              <w:left w:val="single" w:sz="4" w:space="0" w:color="auto"/>
              <w:bottom w:val="single" w:sz="6" w:space="0" w:color="auto"/>
              <w:right w:val="single" w:sz="4" w:space="0" w:color="auto"/>
            </w:tcBorders>
            <w:hideMark/>
          </w:tcPr>
          <w:p w14:paraId="5E38BE6D" w14:textId="77777777" w:rsidR="007F320D" w:rsidRPr="00574C1C" w:rsidRDefault="007F320D" w:rsidP="004A6716">
            <w:pPr>
              <w:pStyle w:val="TAC"/>
            </w:pPr>
            <w:r w:rsidRPr="00574C1C">
              <w:t>Spare</w:t>
            </w:r>
          </w:p>
        </w:tc>
        <w:tc>
          <w:tcPr>
            <w:tcW w:w="2694" w:type="dxa"/>
            <w:gridSpan w:val="4"/>
            <w:tcBorders>
              <w:top w:val="single" w:sz="4" w:space="0" w:color="auto"/>
              <w:left w:val="single" w:sz="4" w:space="0" w:color="auto"/>
              <w:bottom w:val="single" w:sz="4" w:space="0" w:color="auto"/>
              <w:right w:val="single" w:sz="4" w:space="0" w:color="auto"/>
            </w:tcBorders>
            <w:hideMark/>
          </w:tcPr>
          <w:p w14:paraId="41EE43F9" w14:textId="77777777" w:rsidR="007F320D" w:rsidRDefault="007F320D" w:rsidP="004A6716">
            <w:pPr>
              <w:pStyle w:val="TAC"/>
            </w:pPr>
            <w:r>
              <w:t>NCI digit 9</w:t>
            </w:r>
          </w:p>
        </w:tc>
        <w:tc>
          <w:tcPr>
            <w:tcW w:w="1134" w:type="dxa"/>
            <w:tcBorders>
              <w:top w:val="nil"/>
              <w:left w:val="single" w:sz="4" w:space="0" w:color="auto"/>
              <w:bottom w:val="nil"/>
              <w:right w:val="nil"/>
            </w:tcBorders>
            <w:hideMark/>
          </w:tcPr>
          <w:p w14:paraId="6CB28245" w14:textId="77777777" w:rsidR="007F320D" w:rsidRDefault="007F320D" w:rsidP="004A6716">
            <w:pPr>
              <w:pStyle w:val="TAL"/>
              <w:rPr>
                <w:lang w:eastAsia="ko-KR"/>
              </w:rPr>
            </w:pPr>
            <w:r>
              <w:t>octet 9</w:t>
            </w:r>
          </w:p>
        </w:tc>
      </w:tr>
    </w:tbl>
    <w:p w14:paraId="04B88E34" w14:textId="77777777" w:rsidR="007F320D" w:rsidRDefault="007F320D" w:rsidP="007F320D">
      <w:pPr>
        <w:pStyle w:val="TAN"/>
      </w:pPr>
    </w:p>
    <w:p w14:paraId="37341498" w14:textId="77777777" w:rsidR="007F320D" w:rsidRDefault="007F320D" w:rsidP="007F320D">
      <w:pPr>
        <w:pStyle w:val="TF"/>
      </w:pPr>
      <w:r>
        <w:t>Figure</w:t>
      </w:r>
      <w:r w:rsidRPr="004558F7">
        <w:t> </w:t>
      </w:r>
      <w:r w:rsidRPr="008912BB">
        <w:t>11.2.</w:t>
      </w:r>
      <w:r>
        <w:t>12.1: UE-to-</w:t>
      </w:r>
      <w:r>
        <w:rPr>
          <w:rFonts w:hint="eastAsia"/>
          <w:lang w:eastAsia="ko-KR"/>
        </w:rPr>
        <w:t>n</w:t>
      </w:r>
      <w:r>
        <w:t xml:space="preserve">etwork </w:t>
      </w:r>
      <w:r>
        <w:rPr>
          <w:rFonts w:hint="eastAsia"/>
          <w:lang w:eastAsia="ko-KR"/>
        </w:rPr>
        <w:t>r</w:t>
      </w:r>
      <w:r>
        <w:t xml:space="preserve">elay </w:t>
      </w:r>
      <w:r w:rsidRPr="00455A78">
        <w:t>NCGI</w:t>
      </w:r>
      <w:r>
        <w:t xml:space="preserve"> parameter</w:t>
      </w:r>
    </w:p>
    <w:p w14:paraId="6406CB6E" w14:textId="77777777" w:rsidR="007F320D" w:rsidRDefault="007F320D" w:rsidP="007F320D">
      <w:pPr>
        <w:pStyle w:val="TH"/>
      </w:pPr>
      <w:r>
        <w:t>Table</w:t>
      </w:r>
      <w:r w:rsidRPr="004558F7">
        <w:t> </w:t>
      </w:r>
      <w:r w:rsidRPr="008912BB">
        <w:t>11.2.</w:t>
      </w:r>
      <w:r>
        <w:t>12</w:t>
      </w:r>
      <w:r>
        <w:rPr>
          <w:rFonts w:hint="eastAsia"/>
          <w:lang w:eastAsia="ko-KR"/>
        </w:rPr>
        <w:t>.1</w:t>
      </w:r>
      <w:r>
        <w:t>: UE-to-</w:t>
      </w:r>
      <w:r>
        <w:rPr>
          <w:rFonts w:hint="eastAsia"/>
          <w:lang w:eastAsia="ko-KR"/>
        </w:rPr>
        <w:t>n</w:t>
      </w:r>
      <w:r>
        <w:t xml:space="preserve">etwork </w:t>
      </w:r>
      <w:r>
        <w:rPr>
          <w:rFonts w:hint="eastAsia"/>
          <w:lang w:eastAsia="ko-KR"/>
        </w:rPr>
        <w:t>r</w:t>
      </w:r>
      <w:r>
        <w:t xml:space="preserve">elay </w:t>
      </w:r>
      <w:r w:rsidRPr="00455A78">
        <w:t>NCGI</w:t>
      </w:r>
      <w:r>
        <w:t xml:space="preserve"> parameter</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7F320D" w14:paraId="59B799A4" w14:textId="77777777" w:rsidTr="004A6716">
        <w:trPr>
          <w:cantSplit/>
          <w:jc w:val="center"/>
        </w:trPr>
        <w:tc>
          <w:tcPr>
            <w:tcW w:w="6804" w:type="dxa"/>
            <w:tcBorders>
              <w:top w:val="single" w:sz="6" w:space="0" w:color="auto"/>
              <w:left w:val="single" w:sz="6" w:space="0" w:color="auto"/>
              <w:bottom w:val="single" w:sz="6" w:space="0" w:color="auto"/>
              <w:right w:val="single" w:sz="6" w:space="0" w:color="auto"/>
            </w:tcBorders>
          </w:tcPr>
          <w:p w14:paraId="73B72E59" w14:textId="77777777" w:rsidR="007F320D" w:rsidRDefault="007F320D" w:rsidP="004A6716">
            <w:pPr>
              <w:pStyle w:val="TAL"/>
            </w:pPr>
            <w:r>
              <w:t xml:space="preserve">MCC, Mobile country code (octet 2, octet 3 bits 1 to 4) </w:t>
            </w:r>
          </w:p>
          <w:p w14:paraId="557A020B" w14:textId="77777777" w:rsidR="007F320D" w:rsidRDefault="007F320D" w:rsidP="004A6716">
            <w:pPr>
              <w:pStyle w:val="TAL"/>
            </w:pPr>
            <w:r>
              <w:t>The MCC field is coded as in ITU-T Rec. E.212 [27], Annex A.</w:t>
            </w:r>
          </w:p>
          <w:p w14:paraId="44AD479F" w14:textId="77777777" w:rsidR="007F320D" w:rsidRDefault="007F320D" w:rsidP="004A6716">
            <w:pPr>
              <w:pStyle w:val="TAL"/>
            </w:pPr>
          </w:p>
          <w:p w14:paraId="46A1809E" w14:textId="77777777" w:rsidR="007F320D" w:rsidRDefault="007F320D" w:rsidP="004A6716">
            <w:pPr>
              <w:pStyle w:val="TAL"/>
            </w:pPr>
            <w:r>
              <w:t>MNC, Mobile network code (octet 3 bits 5 to 8, octet 4)</w:t>
            </w:r>
          </w:p>
          <w:p w14:paraId="3CD00FC8" w14:textId="77777777" w:rsidR="007F320D" w:rsidRDefault="007F320D" w:rsidP="004A6716">
            <w:pPr>
              <w:pStyle w:val="TAL"/>
            </w:pPr>
            <w:r>
              <w:t xml:space="preserve">The coding of this field is the responsibility of each administration but BCD coding shall be used. If MNC consists of 2 digits, </w:t>
            </w:r>
            <w:r>
              <w:rPr>
                <w:rFonts w:hint="eastAsia"/>
                <w:lang w:eastAsia="ko-KR"/>
              </w:rPr>
              <w:t>B</w:t>
            </w:r>
            <w:r>
              <w:t>its 5 to 8 of octet 2 is coded as "1111".</w:t>
            </w:r>
          </w:p>
          <w:p w14:paraId="14FA3218" w14:textId="77777777" w:rsidR="007F320D" w:rsidRDefault="007F320D" w:rsidP="004A6716">
            <w:pPr>
              <w:pStyle w:val="TAL"/>
            </w:pPr>
          </w:p>
          <w:p w14:paraId="5D606C4D" w14:textId="77777777" w:rsidR="007F320D" w:rsidRDefault="007F320D" w:rsidP="004A6716">
            <w:pPr>
              <w:pStyle w:val="TAL"/>
            </w:pPr>
            <w:r>
              <w:t>NCI, NR cell identity (octet 5, octet 6, octet 7, octet 8, octet 9 bits 1 to 4)</w:t>
            </w:r>
          </w:p>
          <w:p w14:paraId="5727BEE8" w14:textId="77777777" w:rsidR="007F320D" w:rsidRDefault="007F320D" w:rsidP="004A6716">
            <w:pPr>
              <w:pStyle w:val="TAL"/>
              <w:rPr>
                <w:lang w:eastAsia="ko-KR"/>
              </w:rPr>
            </w:pPr>
            <w:r>
              <w:t>The NCI field is coded as in 3GPP TS</w:t>
            </w:r>
            <w:r w:rsidRPr="004558F7">
              <w:t> </w:t>
            </w:r>
            <w:r>
              <w:t>23.003 [12].</w:t>
            </w:r>
          </w:p>
          <w:p w14:paraId="2AD3AA91" w14:textId="77777777" w:rsidR="007F320D" w:rsidRDefault="007F320D" w:rsidP="004A6716">
            <w:pPr>
              <w:pStyle w:val="TAL"/>
              <w:rPr>
                <w:lang w:eastAsia="ko-KR"/>
              </w:rPr>
            </w:pPr>
          </w:p>
          <w:p w14:paraId="15433FD1" w14:textId="77777777" w:rsidR="007F320D" w:rsidRDefault="007F320D" w:rsidP="004A6716">
            <w:pPr>
              <w:pStyle w:val="TAL"/>
              <w:rPr>
                <w:lang w:eastAsia="ko-KR"/>
              </w:rPr>
            </w:pPr>
            <w:r>
              <w:rPr>
                <w:rFonts w:hint="eastAsia"/>
                <w:lang w:eastAsia="ko-KR"/>
              </w:rPr>
              <w:t>Spare</w:t>
            </w:r>
            <w:r>
              <w:rPr>
                <w:lang w:eastAsia="ko-KR"/>
              </w:rPr>
              <w:t xml:space="preserve"> </w:t>
            </w:r>
            <w:r>
              <w:rPr>
                <w:rFonts w:hint="eastAsia"/>
                <w:lang w:eastAsia="ko-KR"/>
              </w:rPr>
              <w:t>(</w:t>
            </w:r>
            <w:r>
              <w:t xml:space="preserve">octet 9 bits </w:t>
            </w:r>
            <w:r>
              <w:rPr>
                <w:rFonts w:hint="eastAsia"/>
                <w:lang w:eastAsia="ko-KR"/>
              </w:rPr>
              <w:t>5</w:t>
            </w:r>
            <w:r>
              <w:t xml:space="preserve"> to </w:t>
            </w:r>
            <w:r>
              <w:rPr>
                <w:rFonts w:hint="eastAsia"/>
                <w:lang w:eastAsia="ko-KR"/>
              </w:rPr>
              <w:t>8)</w:t>
            </w:r>
          </w:p>
          <w:p w14:paraId="4FF3DECF" w14:textId="77777777" w:rsidR="007F320D" w:rsidRDefault="007F320D" w:rsidP="004A6716">
            <w:pPr>
              <w:pStyle w:val="TAL"/>
              <w:rPr>
                <w:lang w:eastAsia="ko-KR"/>
              </w:rPr>
            </w:pPr>
            <w:r>
              <w:rPr>
                <w:rFonts w:hint="eastAsia"/>
                <w:lang w:eastAsia="ko-KR"/>
              </w:rPr>
              <w:t>The Spare field is coded as zeros.</w:t>
            </w:r>
          </w:p>
        </w:tc>
      </w:tr>
    </w:tbl>
    <w:p w14:paraId="738E1EBD" w14:textId="77777777" w:rsidR="007F320D" w:rsidRDefault="007F320D" w:rsidP="007F320D"/>
    <w:p w14:paraId="2E3E23A9" w14:textId="77777777" w:rsidR="007F320D" w:rsidRDefault="007F320D" w:rsidP="007F320D">
      <w:pPr>
        <w:pStyle w:val="3"/>
      </w:pPr>
      <w:bookmarkStart w:id="111" w:name="_Toc97296294"/>
      <w:r>
        <w:t>11.2.13</w:t>
      </w:r>
      <w:r>
        <w:tab/>
      </w:r>
      <w:r w:rsidRPr="008A6B3C">
        <w:t>Metadata</w:t>
      </w:r>
      <w:bookmarkEnd w:id="111"/>
    </w:p>
    <w:p w14:paraId="20EACC8F" w14:textId="77777777" w:rsidR="007F320D" w:rsidRDefault="007F320D" w:rsidP="007F320D">
      <w:r>
        <w:t xml:space="preserve">The </w:t>
      </w:r>
      <w:r w:rsidRPr="00602902">
        <w:t>Metadata</w:t>
      </w:r>
      <w:r>
        <w:t xml:space="preserve"> parameter carries t</w:t>
      </w:r>
      <w:r w:rsidRPr="0055689B">
        <w:t xml:space="preserve">he </w:t>
      </w:r>
      <w:r>
        <w:t>a</w:t>
      </w:r>
      <w:r w:rsidRPr="0055689B">
        <w:t>pplication layer metadata information</w:t>
      </w:r>
      <w:r>
        <w:t>.</w:t>
      </w:r>
    </w:p>
    <w:p w14:paraId="6AB64C55" w14:textId="77777777" w:rsidR="007F320D" w:rsidRDefault="007F320D" w:rsidP="007F320D">
      <w:r>
        <w:t xml:space="preserve">The </w:t>
      </w:r>
      <w:r w:rsidRPr="00602902">
        <w:t>Metadata</w:t>
      </w:r>
      <w:r>
        <w:t xml:space="preserve"> information element is coded as shown in figure 11.2.13.1 and table 11.2.13.1.</w:t>
      </w:r>
    </w:p>
    <w:p w14:paraId="6E9B5688" w14:textId="77777777" w:rsidR="007F320D" w:rsidRDefault="007F320D" w:rsidP="007F320D">
      <w:r>
        <w:t xml:space="preserve">The </w:t>
      </w:r>
      <w:r w:rsidRPr="00602902">
        <w:t>Metadata</w:t>
      </w:r>
      <w:r>
        <w:t xml:space="preserve">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7F320D" w14:paraId="628FF13D" w14:textId="77777777" w:rsidTr="004A6716">
        <w:trPr>
          <w:gridBefore w:val="1"/>
          <w:wBefore w:w="178" w:type="dxa"/>
          <w:cantSplit/>
          <w:jc w:val="center"/>
        </w:trPr>
        <w:tc>
          <w:tcPr>
            <w:tcW w:w="710" w:type="dxa"/>
            <w:tcBorders>
              <w:top w:val="nil"/>
              <w:left w:val="nil"/>
              <w:bottom w:val="nil"/>
              <w:right w:val="nil"/>
            </w:tcBorders>
            <w:hideMark/>
          </w:tcPr>
          <w:p w14:paraId="585390B2" w14:textId="77777777" w:rsidR="007F320D" w:rsidRDefault="007F320D" w:rsidP="004A6716">
            <w:pPr>
              <w:pStyle w:val="TAC"/>
            </w:pPr>
            <w:r>
              <w:t>8</w:t>
            </w:r>
          </w:p>
        </w:tc>
        <w:tc>
          <w:tcPr>
            <w:tcW w:w="720" w:type="dxa"/>
            <w:tcBorders>
              <w:top w:val="nil"/>
              <w:left w:val="nil"/>
              <w:bottom w:val="nil"/>
              <w:right w:val="nil"/>
            </w:tcBorders>
            <w:hideMark/>
          </w:tcPr>
          <w:p w14:paraId="18E2EF15" w14:textId="77777777" w:rsidR="007F320D" w:rsidRDefault="007F320D" w:rsidP="004A6716">
            <w:pPr>
              <w:pStyle w:val="TAC"/>
            </w:pPr>
            <w:r>
              <w:t>7</w:t>
            </w:r>
          </w:p>
        </w:tc>
        <w:tc>
          <w:tcPr>
            <w:tcW w:w="720" w:type="dxa"/>
            <w:tcBorders>
              <w:top w:val="nil"/>
              <w:left w:val="nil"/>
              <w:bottom w:val="nil"/>
              <w:right w:val="nil"/>
            </w:tcBorders>
            <w:hideMark/>
          </w:tcPr>
          <w:p w14:paraId="54FABA1E" w14:textId="77777777" w:rsidR="007F320D" w:rsidRDefault="007F320D" w:rsidP="004A6716">
            <w:pPr>
              <w:pStyle w:val="TAC"/>
            </w:pPr>
            <w:r>
              <w:t>6</w:t>
            </w:r>
          </w:p>
        </w:tc>
        <w:tc>
          <w:tcPr>
            <w:tcW w:w="720" w:type="dxa"/>
            <w:tcBorders>
              <w:top w:val="nil"/>
              <w:left w:val="nil"/>
              <w:bottom w:val="nil"/>
              <w:right w:val="nil"/>
            </w:tcBorders>
            <w:hideMark/>
          </w:tcPr>
          <w:p w14:paraId="31C2E14C" w14:textId="77777777" w:rsidR="007F320D" w:rsidRDefault="007F320D" w:rsidP="004A6716">
            <w:pPr>
              <w:pStyle w:val="TAC"/>
            </w:pPr>
            <w:r>
              <w:t>5</w:t>
            </w:r>
          </w:p>
        </w:tc>
        <w:tc>
          <w:tcPr>
            <w:tcW w:w="720" w:type="dxa"/>
            <w:tcBorders>
              <w:top w:val="nil"/>
              <w:left w:val="nil"/>
              <w:bottom w:val="nil"/>
              <w:right w:val="nil"/>
            </w:tcBorders>
            <w:hideMark/>
          </w:tcPr>
          <w:p w14:paraId="1C49F6A1" w14:textId="77777777" w:rsidR="007F320D" w:rsidRDefault="007F320D" w:rsidP="004A6716">
            <w:pPr>
              <w:pStyle w:val="TAC"/>
            </w:pPr>
            <w:r>
              <w:t>4</w:t>
            </w:r>
          </w:p>
        </w:tc>
        <w:tc>
          <w:tcPr>
            <w:tcW w:w="720" w:type="dxa"/>
            <w:tcBorders>
              <w:top w:val="nil"/>
              <w:left w:val="nil"/>
              <w:bottom w:val="nil"/>
              <w:right w:val="nil"/>
            </w:tcBorders>
            <w:hideMark/>
          </w:tcPr>
          <w:p w14:paraId="5C87460B" w14:textId="77777777" w:rsidR="007F320D" w:rsidRDefault="007F320D" w:rsidP="004A6716">
            <w:pPr>
              <w:pStyle w:val="TAC"/>
            </w:pPr>
            <w:r>
              <w:t>3</w:t>
            </w:r>
          </w:p>
        </w:tc>
        <w:tc>
          <w:tcPr>
            <w:tcW w:w="720" w:type="dxa"/>
            <w:tcBorders>
              <w:top w:val="nil"/>
              <w:left w:val="nil"/>
              <w:bottom w:val="nil"/>
              <w:right w:val="nil"/>
            </w:tcBorders>
            <w:hideMark/>
          </w:tcPr>
          <w:p w14:paraId="4C96FFBE" w14:textId="77777777" w:rsidR="007F320D" w:rsidRDefault="007F320D" w:rsidP="004A6716">
            <w:pPr>
              <w:pStyle w:val="TAC"/>
            </w:pPr>
            <w:r>
              <w:t>2</w:t>
            </w:r>
          </w:p>
        </w:tc>
        <w:tc>
          <w:tcPr>
            <w:tcW w:w="730" w:type="dxa"/>
            <w:gridSpan w:val="2"/>
            <w:tcBorders>
              <w:top w:val="nil"/>
              <w:left w:val="nil"/>
              <w:bottom w:val="nil"/>
              <w:right w:val="nil"/>
            </w:tcBorders>
            <w:hideMark/>
          </w:tcPr>
          <w:p w14:paraId="57DDFD81" w14:textId="77777777" w:rsidR="007F320D" w:rsidRDefault="007F320D" w:rsidP="004A6716">
            <w:pPr>
              <w:pStyle w:val="TAC"/>
            </w:pPr>
            <w:r>
              <w:t>1</w:t>
            </w:r>
          </w:p>
        </w:tc>
        <w:tc>
          <w:tcPr>
            <w:tcW w:w="1161" w:type="dxa"/>
            <w:gridSpan w:val="2"/>
            <w:tcBorders>
              <w:top w:val="nil"/>
              <w:left w:val="nil"/>
              <w:bottom w:val="nil"/>
              <w:right w:val="nil"/>
            </w:tcBorders>
          </w:tcPr>
          <w:p w14:paraId="7A5323C3" w14:textId="77777777" w:rsidR="007F320D" w:rsidRDefault="007F320D" w:rsidP="004A6716">
            <w:pPr>
              <w:keepNext/>
              <w:keepLines/>
              <w:spacing w:after="0"/>
              <w:rPr>
                <w:rFonts w:ascii="Arial" w:hAnsi="Arial"/>
                <w:sz w:val="18"/>
              </w:rPr>
            </w:pPr>
            <w:bookmarkStart w:id="112" w:name="_MCCTEMPBM_CRPT33550083___7"/>
            <w:bookmarkEnd w:id="112"/>
          </w:p>
        </w:tc>
      </w:tr>
      <w:tr w:rsidR="007F320D" w14:paraId="36A1F0F3" w14:textId="77777777" w:rsidTr="004A6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hideMark/>
          </w:tcPr>
          <w:p w14:paraId="4726A5AC" w14:textId="77777777" w:rsidR="007F320D" w:rsidRDefault="007F320D" w:rsidP="004A6716">
            <w:pPr>
              <w:pStyle w:val="TAC"/>
            </w:pPr>
            <w:r w:rsidRPr="00602902">
              <w:t>Metadata</w:t>
            </w:r>
            <w:r>
              <w:t xml:space="preserve"> IEI</w:t>
            </w:r>
          </w:p>
        </w:tc>
        <w:tc>
          <w:tcPr>
            <w:tcW w:w="1137" w:type="dxa"/>
            <w:gridSpan w:val="2"/>
            <w:tcBorders>
              <w:top w:val="nil"/>
              <w:left w:val="nil"/>
              <w:bottom w:val="nil"/>
              <w:right w:val="nil"/>
            </w:tcBorders>
            <w:hideMark/>
          </w:tcPr>
          <w:p w14:paraId="30AEA2A2" w14:textId="77777777" w:rsidR="007F320D" w:rsidRDefault="007F320D" w:rsidP="004A6716">
            <w:pPr>
              <w:pStyle w:val="TAL"/>
            </w:pPr>
            <w:r>
              <w:t>octet 1</w:t>
            </w:r>
          </w:p>
        </w:tc>
      </w:tr>
      <w:tr w:rsidR="007F320D" w14:paraId="3253AEC6" w14:textId="77777777" w:rsidTr="004A6716">
        <w:trPr>
          <w:gridAfter w:val="1"/>
          <w:wAfter w:w="193" w:type="dxa"/>
          <w:cantSplit/>
          <w:jc w:val="center"/>
        </w:trPr>
        <w:tc>
          <w:tcPr>
            <w:tcW w:w="5769" w:type="dxa"/>
            <w:gridSpan w:val="9"/>
            <w:vMerge w:val="restart"/>
            <w:tcBorders>
              <w:top w:val="single" w:sz="4" w:space="0" w:color="auto"/>
              <w:left w:val="single" w:sz="4" w:space="0" w:color="auto"/>
              <w:right w:val="single" w:sz="4" w:space="0" w:color="auto"/>
            </w:tcBorders>
            <w:hideMark/>
          </w:tcPr>
          <w:p w14:paraId="7DA57AC8" w14:textId="77777777" w:rsidR="007F320D" w:rsidRDefault="007F320D" w:rsidP="004A6716">
            <w:pPr>
              <w:pStyle w:val="TAC"/>
            </w:pPr>
            <w:r>
              <w:t xml:space="preserve">Length of </w:t>
            </w:r>
            <w:r w:rsidRPr="00602902">
              <w:t>Metadata</w:t>
            </w:r>
            <w:r>
              <w:t xml:space="preserve"> contents</w:t>
            </w:r>
          </w:p>
        </w:tc>
        <w:tc>
          <w:tcPr>
            <w:tcW w:w="1137" w:type="dxa"/>
            <w:gridSpan w:val="2"/>
            <w:tcBorders>
              <w:top w:val="nil"/>
              <w:left w:val="nil"/>
              <w:bottom w:val="nil"/>
              <w:right w:val="nil"/>
            </w:tcBorders>
            <w:hideMark/>
          </w:tcPr>
          <w:p w14:paraId="5064490F" w14:textId="77777777" w:rsidR="007F320D" w:rsidRDefault="007F320D" w:rsidP="004A6716">
            <w:pPr>
              <w:pStyle w:val="TAL"/>
            </w:pPr>
            <w:r>
              <w:t>octet 2</w:t>
            </w:r>
          </w:p>
        </w:tc>
      </w:tr>
      <w:tr w:rsidR="007F320D" w14:paraId="6A0C0FA7" w14:textId="77777777" w:rsidTr="004A6716">
        <w:trPr>
          <w:gridAfter w:val="1"/>
          <w:wAfter w:w="193" w:type="dxa"/>
          <w:cantSplit/>
          <w:jc w:val="center"/>
        </w:trPr>
        <w:tc>
          <w:tcPr>
            <w:tcW w:w="5769" w:type="dxa"/>
            <w:gridSpan w:val="9"/>
            <w:vMerge/>
            <w:tcBorders>
              <w:left w:val="single" w:sz="4" w:space="0" w:color="auto"/>
              <w:bottom w:val="single" w:sz="4" w:space="0" w:color="auto"/>
              <w:right w:val="single" w:sz="4" w:space="0" w:color="auto"/>
            </w:tcBorders>
          </w:tcPr>
          <w:p w14:paraId="4F64B21A" w14:textId="77777777" w:rsidR="007F320D" w:rsidRDefault="007F320D" w:rsidP="004A6716">
            <w:pPr>
              <w:keepNext/>
              <w:keepLines/>
              <w:spacing w:after="0"/>
              <w:jc w:val="center"/>
              <w:rPr>
                <w:rFonts w:ascii="Arial" w:hAnsi="Arial"/>
                <w:sz w:val="18"/>
              </w:rPr>
            </w:pPr>
            <w:bookmarkStart w:id="113" w:name="_MCCTEMPBM_CRPT33550084___4"/>
            <w:bookmarkEnd w:id="113"/>
          </w:p>
        </w:tc>
        <w:tc>
          <w:tcPr>
            <w:tcW w:w="1137" w:type="dxa"/>
            <w:gridSpan w:val="2"/>
            <w:tcBorders>
              <w:top w:val="nil"/>
              <w:left w:val="nil"/>
              <w:bottom w:val="nil"/>
              <w:right w:val="nil"/>
            </w:tcBorders>
          </w:tcPr>
          <w:p w14:paraId="651176EB" w14:textId="77777777" w:rsidR="007F320D" w:rsidRDefault="007F320D" w:rsidP="004A6716">
            <w:pPr>
              <w:pStyle w:val="TAL"/>
            </w:pPr>
            <w:r w:rsidRPr="00E8190E">
              <w:t xml:space="preserve">octet </w:t>
            </w:r>
            <w:r>
              <w:t>3</w:t>
            </w:r>
          </w:p>
        </w:tc>
      </w:tr>
      <w:tr w:rsidR="007F320D" w14:paraId="00E0BF9B" w14:textId="77777777" w:rsidTr="004A6716">
        <w:trPr>
          <w:gridAfter w:val="1"/>
          <w:wAfter w:w="193" w:type="dxa"/>
          <w:cantSplit/>
          <w:jc w:val="center"/>
        </w:trPr>
        <w:tc>
          <w:tcPr>
            <w:tcW w:w="5769" w:type="dxa"/>
            <w:gridSpan w:val="9"/>
            <w:vMerge w:val="restart"/>
            <w:tcBorders>
              <w:top w:val="single" w:sz="4" w:space="0" w:color="auto"/>
              <w:left w:val="single" w:sz="4" w:space="0" w:color="auto"/>
              <w:bottom w:val="single" w:sz="4" w:space="0" w:color="auto"/>
              <w:right w:val="single" w:sz="4" w:space="0" w:color="auto"/>
            </w:tcBorders>
            <w:hideMark/>
          </w:tcPr>
          <w:p w14:paraId="6BC1644A" w14:textId="77777777" w:rsidR="007F320D" w:rsidRDefault="007F320D" w:rsidP="004A6716">
            <w:pPr>
              <w:pStyle w:val="TAC"/>
            </w:pPr>
            <w:r w:rsidRPr="00602902">
              <w:t>Metadata</w:t>
            </w:r>
            <w:r>
              <w:t xml:space="preserve"> contents</w:t>
            </w:r>
          </w:p>
        </w:tc>
        <w:tc>
          <w:tcPr>
            <w:tcW w:w="1137" w:type="dxa"/>
            <w:gridSpan w:val="2"/>
            <w:tcBorders>
              <w:top w:val="nil"/>
              <w:left w:val="nil"/>
              <w:bottom w:val="nil"/>
              <w:right w:val="nil"/>
            </w:tcBorders>
            <w:hideMark/>
          </w:tcPr>
          <w:p w14:paraId="753156ED" w14:textId="77777777" w:rsidR="007F320D" w:rsidRDefault="007F320D" w:rsidP="004A6716">
            <w:pPr>
              <w:pStyle w:val="TAL"/>
              <w:rPr>
                <w:lang w:eastAsia="zh-CN"/>
              </w:rPr>
            </w:pPr>
            <w:r>
              <w:rPr>
                <w:lang w:eastAsia="zh-CN"/>
              </w:rPr>
              <w:t>octet 4</w:t>
            </w:r>
          </w:p>
        </w:tc>
      </w:tr>
      <w:tr w:rsidR="007F320D" w14:paraId="0485BDD9" w14:textId="77777777" w:rsidTr="004A6716">
        <w:trPr>
          <w:gridAfter w:val="1"/>
          <w:wAfter w:w="193" w:type="dxa"/>
          <w:cantSplit/>
          <w:trHeight w:val="104"/>
          <w:jc w:val="center"/>
        </w:trPr>
        <w:tc>
          <w:tcPr>
            <w:tcW w:w="5769" w:type="dxa"/>
            <w:gridSpan w:val="9"/>
            <w:vMerge/>
            <w:tcBorders>
              <w:top w:val="single" w:sz="4" w:space="0" w:color="auto"/>
              <w:left w:val="single" w:sz="4" w:space="0" w:color="auto"/>
              <w:bottom w:val="single" w:sz="4" w:space="0" w:color="auto"/>
              <w:right w:val="single" w:sz="4" w:space="0" w:color="auto"/>
            </w:tcBorders>
            <w:vAlign w:val="center"/>
            <w:hideMark/>
          </w:tcPr>
          <w:p w14:paraId="49235A60" w14:textId="77777777" w:rsidR="007F320D" w:rsidRDefault="007F320D" w:rsidP="004A6716">
            <w:pPr>
              <w:spacing w:after="0"/>
              <w:rPr>
                <w:rFonts w:ascii="Arial" w:hAnsi="Arial"/>
                <w:sz w:val="18"/>
              </w:rPr>
            </w:pPr>
            <w:bookmarkStart w:id="114" w:name="_MCCTEMPBM_CRPT33550085___7"/>
            <w:bookmarkEnd w:id="114"/>
          </w:p>
        </w:tc>
        <w:tc>
          <w:tcPr>
            <w:tcW w:w="1137" w:type="dxa"/>
            <w:gridSpan w:val="2"/>
            <w:tcBorders>
              <w:top w:val="nil"/>
              <w:left w:val="nil"/>
              <w:bottom w:val="nil"/>
              <w:right w:val="nil"/>
            </w:tcBorders>
          </w:tcPr>
          <w:p w14:paraId="6C4EF023" w14:textId="77777777" w:rsidR="007F320D" w:rsidRDefault="007F320D" w:rsidP="004A6716">
            <w:pPr>
              <w:pStyle w:val="TAL"/>
            </w:pPr>
          </w:p>
          <w:p w14:paraId="2B5F5D29" w14:textId="77777777" w:rsidR="007F320D" w:rsidRDefault="007F320D" w:rsidP="004A6716">
            <w:pPr>
              <w:pStyle w:val="TAL"/>
            </w:pPr>
            <w:r>
              <w:t>octet m</w:t>
            </w:r>
          </w:p>
        </w:tc>
      </w:tr>
    </w:tbl>
    <w:p w14:paraId="19D0DA0B" w14:textId="77777777" w:rsidR="007F320D" w:rsidRDefault="007F320D" w:rsidP="007F320D">
      <w:pPr>
        <w:pStyle w:val="TF"/>
      </w:pPr>
      <w:r>
        <w:t xml:space="preserve">Figure 11.2.13.1: </w:t>
      </w:r>
      <w:r w:rsidRPr="00602902">
        <w:t>Metadata</w:t>
      </w:r>
      <w:r>
        <w:t xml:space="preserve"> information element</w:t>
      </w:r>
    </w:p>
    <w:p w14:paraId="7C4991EA" w14:textId="77777777" w:rsidR="007F320D" w:rsidRDefault="007F320D" w:rsidP="007F320D">
      <w:pPr>
        <w:pStyle w:val="TH"/>
      </w:pPr>
      <w:r>
        <w:lastRenderedPageBreak/>
        <w:t xml:space="preserve">Table 11.2.13.1: </w:t>
      </w:r>
      <w:r w:rsidRPr="00602902">
        <w:t>Metadata</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F320D" w14:paraId="6D253537" w14:textId="77777777" w:rsidTr="004A671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D6FA782" w14:textId="77777777" w:rsidR="007F320D" w:rsidRDefault="007F320D" w:rsidP="004A6716">
            <w:pPr>
              <w:pStyle w:val="TAL"/>
            </w:pPr>
            <w:r>
              <w:t xml:space="preserve">The length of </w:t>
            </w:r>
            <w:r w:rsidRPr="0075052E">
              <w:t>Metadata</w:t>
            </w:r>
            <w:r>
              <w:t xml:space="preserve"> contents field contains the binary coded representation of the length of the </w:t>
            </w:r>
            <w:r w:rsidRPr="0075052E">
              <w:t>Metadata</w:t>
            </w:r>
            <w:r>
              <w:t xml:space="preserve"> contents field.</w:t>
            </w:r>
          </w:p>
          <w:p w14:paraId="2F79F67A" w14:textId="77777777" w:rsidR="007F320D" w:rsidRDefault="007F320D" w:rsidP="004A6716">
            <w:pPr>
              <w:pStyle w:val="TAL"/>
            </w:pPr>
          </w:p>
          <w:p w14:paraId="74F16E66" w14:textId="77777777" w:rsidR="007F320D" w:rsidRDefault="007F320D" w:rsidP="004A6716">
            <w:pPr>
              <w:pStyle w:val="TAL"/>
            </w:pPr>
            <w:r>
              <w:t xml:space="preserve">The </w:t>
            </w:r>
            <w:r w:rsidRPr="0075052E">
              <w:t>Metadata</w:t>
            </w:r>
            <w:r>
              <w:t xml:space="preserve"> contents field contains the octets indicating the </w:t>
            </w:r>
            <w:r w:rsidRPr="0075052E">
              <w:t>Metadata</w:t>
            </w:r>
            <w:r>
              <w:t xml:space="preserve"> </w:t>
            </w:r>
            <w:r w:rsidRPr="00581DBE">
              <w:t>parameter</w:t>
            </w:r>
            <w:r>
              <w:t xml:space="preserve">. The format of the </w:t>
            </w:r>
            <w:r w:rsidRPr="0075052E">
              <w:t>Metadata</w:t>
            </w:r>
            <w:r>
              <w:t xml:space="preserve"> parameter is out of scope of this specification.</w:t>
            </w:r>
          </w:p>
        </w:tc>
      </w:tr>
    </w:tbl>
    <w:p w14:paraId="279B5CFF" w14:textId="1FE85FCB" w:rsidR="004A6716" w:rsidRDefault="004A6716" w:rsidP="004A6716">
      <w:pPr>
        <w:pStyle w:val="3"/>
        <w:rPr>
          <w:ins w:id="115" w:author="limingxue" w:date="2022-03-29T15:22:00Z"/>
        </w:rPr>
      </w:pPr>
      <w:ins w:id="116" w:author="limingxue" w:date="2022-03-29T15:22:00Z">
        <w:r>
          <w:t>11.2.X</w:t>
        </w:r>
        <w:r>
          <w:tab/>
          <w:t>RRC Container</w:t>
        </w:r>
      </w:ins>
    </w:p>
    <w:p w14:paraId="34F4C2C8" w14:textId="07461F37" w:rsidR="004A6716" w:rsidRPr="00CF12B2" w:rsidRDefault="004A6716">
      <w:pPr>
        <w:rPr>
          <w:ins w:id="117" w:author="limingxue" w:date="2022-03-29T15:23:00Z"/>
        </w:rPr>
        <w:pPrChange w:id="118" w:author="limingxue" w:date="2022-03-29T15:23:00Z">
          <w:pPr>
            <w:pStyle w:val="EQ"/>
          </w:pPr>
        </w:pPrChange>
      </w:pPr>
      <w:ins w:id="119" w:author="limingxue" w:date="2022-03-29T15:23:00Z">
        <w:r>
          <w:rPr>
            <w:rFonts w:hint="eastAsia"/>
          </w:rPr>
          <w:t>T</w:t>
        </w:r>
        <w:r>
          <w:t>he RRC Container</w:t>
        </w:r>
      </w:ins>
      <w:ins w:id="120" w:author="limingxue" w:date="2022-03-29T15:24:00Z">
        <w:r w:rsidR="00CF11EE">
          <w:t xml:space="preserve"> information element</w:t>
        </w:r>
      </w:ins>
      <w:ins w:id="121" w:author="limingxue" w:date="2022-03-29T15:23:00Z">
        <w:r>
          <w:t xml:space="preserve"> includes </w:t>
        </w:r>
      </w:ins>
      <w:ins w:id="122" w:author="limingxue" w:date="2022-03-29T15:24:00Z">
        <w:r w:rsidR="00CF11EE">
          <w:t>t</w:t>
        </w:r>
      </w:ins>
      <w:ins w:id="123" w:author="limingxue" w:date="2022-03-29T15:23:00Z">
        <w:r>
          <w:t xml:space="preserve">he cell access related information for the serving cell of the 5G </w:t>
        </w:r>
        <w:proofErr w:type="spellStart"/>
        <w:r>
          <w:t>ProSe</w:t>
        </w:r>
        <w:proofErr w:type="spellEnd"/>
        <w:r>
          <w:t xml:space="preserve"> Layer-2 UE-to-Network Relay.</w:t>
        </w:r>
      </w:ins>
    </w:p>
    <w:p w14:paraId="30AFBD33" w14:textId="6FD63D3C" w:rsidR="004A6716" w:rsidRDefault="00CF11EE">
      <w:pPr>
        <w:rPr>
          <w:ins w:id="124" w:author="limingxue" w:date="2022-03-30T15:43:00Z"/>
        </w:rPr>
        <w:pPrChange w:id="125" w:author="limingxue" w:date="2022-03-29T15:22:00Z">
          <w:pPr>
            <w:pStyle w:val="3"/>
          </w:pPr>
        </w:pPrChange>
      </w:pPr>
      <w:ins w:id="126" w:author="limingxue" w:date="2022-03-29T15:25:00Z">
        <w:r>
          <w:t>The</w:t>
        </w:r>
        <w:r w:rsidRPr="00CF11EE">
          <w:t xml:space="preserve"> </w:t>
        </w:r>
        <w:r>
          <w:t xml:space="preserve">RRC Container information element is coded </w:t>
        </w:r>
      </w:ins>
      <w:ins w:id="127" w:author="limingxue" w:date="2022-03-30T15:43:00Z">
        <w:r w:rsidR="00993465">
          <w:t>as shown in figure 11.2.X.1 and table 11.</w:t>
        </w:r>
        <w:proofErr w:type="gramStart"/>
        <w:r w:rsidR="00993465">
          <w:t>2.X</w:t>
        </w:r>
        <w:r w:rsidR="00993465" w:rsidRPr="00993465">
          <w:t>.</w:t>
        </w:r>
        <w:proofErr w:type="gramEnd"/>
        <w:r w:rsidR="00993465" w:rsidRPr="00993465">
          <w:t>1.</w:t>
        </w:r>
      </w:ins>
    </w:p>
    <w:p w14:paraId="7DD5E742" w14:textId="77777777" w:rsidR="00993465" w:rsidRDefault="00993465" w:rsidP="00993465">
      <w:pPr>
        <w:rPr>
          <w:ins w:id="128" w:author="limingxue" w:date="2022-03-30T15: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993465" w14:paraId="3161A4CE" w14:textId="77777777" w:rsidTr="00E434B6">
        <w:trPr>
          <w:gridBefore w:val="1"/>
          <w:wBefore w:w="178" w:type="dxa"/>
          <w:cantSplit/>
          <w:jc w:val="center"/>
          <w:ins w:id="129" w:author="limingxue" w:date="2022-03-30T15:43:00Z"/>
        </w:trPr>
        <w:tc>
          <w:tcPr>
            <w:tcW w:w="710" w:type="dxa"/>
            <w:tcBorders>
              <w:top w:val="nil"/>
              <w:left w:val="nil"/>
              <w:bottom w:val="nil"/>
              <w:right w:val="nil"/>
            </w:tcBorders>
            <w:hideMark/>
          </w:tcPr>
          <w:p w14:paraId="1215CBBC" w14:textId="77777777" w:rsidR="00993465" w:rsidRDefault="00993465" w:rsidP="00E434B6">
            <w:pPr>
              <w:pStyle w:val="TAC"/>
              <w:rPr>
                <w:ins w:id="130" w:author="limingxue" w:date="2022-03-30T15:43:00Z"/>
              </w:rPr>
            </w:pPr>
            <w:ins w:id="131" w:author="limingxue" w:date="2022-03-30T15:43:00Z">
              <w:r>
                <w:t>8</w:t>
              </w:r>
            </w:ins>
          </w:p>
        </w:tc>
        <w:tc>
          <w:tcPr>
            <w:tcW w:w="720" w:type="dxa"/>
            <w:tcBorders>
              <w:top w:val="nil"/>
              <w:left w:val="nil"/>
              <w:bottom w:val="nil"/>
              <w:right w:val="nil"/>
            </w:tcBorders>
            <w:hideMark/>
          </w:tcPr>
          <w:p w14:paraId="6935AF68" w14:textId="77777777" w:rsidR="00993465" w:rsidRDefault="00993465" w:rsidP="00E434B6">
            <w:pPr>
              <w:pStyle w:val="TAC"/>
              <w:rPr>
                <w:ins w:id="132" w:author="limingxue" w:date="2022-03-30T15:43:00Z"/>
              </w:rPr>
            </w:pPr>
            <w:ins w:id="133" w:author="limingxue" w:date="2022-03-30T15:43:00Z">
              <w:r>
                <w:t>7</w:t>
              </w:r>
            </w:ins>
          </w:p>
        </w:tc>
        <w:tc>
          <w:tcPr>
            <w:tcW w:w="720" w:type="dxa"/>
            <w:tcBorders>
              <w:top w:val="nil"/>
              <w:left w:val="nil"/>
              <w:bottom w:val="nil"/>
              <w:right w:val="nil"/>
            </w:tcBorders>
            <w:hideMark/>
          </w:tcPr>
          <w:p w14:paraId="4B9706E4" w14:textId="77777777" w:rsidR="00993465" w:rsidRDefault="00993465" w:rsidP="00E434B6">
            <w:pPr>
              <w:pStyle w:val="TAC"/>
              <w:rPr>
                <w:ins w:id="134" w:author="limingxue" w:date="2022-03-30T15:43:00Z"/>
              </w:rPr>
            </w:pPr>
            <w:ins w:id="135" w:author="limingxue" w:date="2022-03-30T15:43:00Z">
              <w:r>
                <w:t>6</w:t>
              </w:r>
            </w:ins>
          </w:p>
        </w:tc>
        <w:tc>
          <w:tcPr>
            <w:tcW w:w="720" w:type="dxa"/>
            <w:tcBorders>
              <w:top w:val="nil"/>
              <w:left w:val="nil"/>
              <w:bottom w:val="nil"/>
              <w:right w:val="nil"/>
            </w:tcBorders>
            <w:hideMark/>
          </w:tcPr>
          <w:p w14:paraId="7BF0380F" w14:textId="77777777" w:rsidR="00993465" w:rsidRDefault="00993465" w:rsidP="00E434B6">
            <w:pPr>
              <w:pStyle w:val="TAC"/>
              <w:rPr>
                <w:ins w:id="136" w:author="limingxue" w:date="2022-03-30T15:43:00Z"/>
              </w:rPr>
            </w:pPr>
            <w:ins w:id="137" w:author="limingxue" w:date="2022-03-30T15:43:00Z">
              <w:r>
                <w:t>5</w:t>
              </w:r>
            </w:ins>
          </w:p>
        </w:tc>
        <w:tc>
          <w:tcPr>
            <w:tcW w:w="720" w:type="dxa"/>
            <w:tcBorders>
              <w:top w:val="nil"/>
              <w:left w:val="nil"/>
              <w:bottom w:val="nil"/>
              <w:right w:val="nil"/>
            </w:tcBorders>
            <w:hideMark/>
          </w:tcPr>
          <w:p w14:paraId="49A3927B" w14:textId="77777777" w:rsidR="00993465" w:rsidRDefault="00993465" w:rsidP="00E434B6">
            <w:pPr>
              <w:pStyle w:val="TAC"/>
              <w:rPr>
                <w:ins w:id="138" w:author="limingxue" w:date="2022-03-30T15:43:00Z"/>
              </w:rPr>
            </w:pPr>
            <w:ins w:id="139" w:author="limingxue" w:date="2022-03-30T15:43:00Z">
              <w:r>
                <w:t>4</w:t>
              </w:r>
            </w:ins>
          </w:p>
        </w:tc>
        <w:tc>
          <w:tcPr>
            <w:tcW w:w="720" w:type="dxa"/>
            <w:tcBorders>
              <w:top w:val="nil"/>
              <w:left w:val="nil"/>
              <w:bottom w:val="nil"/>
              <w:right w:val="nil"/>
            </w:tcBorders>
            <w:hideMark/>
          </w:tcPr>
          <w:p w14:paraId="23375C6A" w14:textId="77777777" w:rsidR="00993465" w:rsidRDefault="00993465" w:rsidP="00E434B6">
            <w:pPr>
              <w:pStyle w:val="TAC"/>
              <w:rPr>
                <w:ins w:id="140" w:author="limingxue" w:date="2022-03-30T15:43:00Z"/>
              </w:rPr>
            </w:pPr>
            <w:ins w:id="141" w:author="limingxue" w:date="2022-03-30T15:43:00Z">
              <w:r>
                <w:t>3</w:t>
              </w:r>
            </w:ins>
          </w:p>
        </w:tc>
        <w:tc>
          <w:tcPr>
            <w:tcW w:w="720" w:type="dxa"/>
            <w:tcBorders>
              <w:top w:val="nil"/>
              <w:left w:val="nil"/>
              <w:bottom w:val="nil"/>
              <w:right w:val="nil"/>
            </w:tcBorders>
            <w:hideMark/>
          </w:tcPr>
          <w:p w14:paraId="1DE11F48" w14:textId="77777777" w:rsidR="00993465" w:rsidRDefault="00993465" w:rsidP="00E434B6">
            <w:pPr>
              <w:pStyle w:val="TAC"/>
              <w:rPr>
                <w:ins w:id="142" w:author="limingxue" w:date="2022-03-30T15:43:00Z"/>
              </w:rPr>
            </w:pPr>
            <w:ins w:id="143" w:author="limingxue" w:date="2022-03-30T15:43:00Z">
              <w:r>
                <w:t>2</w:t>
              </w:r>
            </w:ins>
          </w:p>
        </w:tc>
        <w:tc>
          <w:tcPr>
            <w:tcW w:w="730" w:type="dxa"/>
            <w:gridSpan w:val="2"/>
            <w:tcBorders>
              <w:top w:val="nil"/>
              <w:left w:val="nil"/>
              <w:bottom w:val="nil"/>
              <w:right w:val="nil"/>
            </w:tcBorders>
            <w:hideMark/>
          </w:tcPr>
          <w:p w14:paraId="6079DFA7" w14:textId="77777777" w:rsidR="00993465" w:rsidRDefault="00993465" w:rsidP="00E434B6">
            <w:pPr>
              <w:pStyle w:val="TAC"/>
              <w:rPr>
                <w:ins w:id="144" w:author="limingxue" w:date="2022-03-30T15:43:00Z"/>
              </w:rPr>
            </w:pPr>
            <w:ins w:id="145" w:author="limingxue" w:date="2022-03-30T15:43:00Z">
              <w:r>
                <w:t>1</w:t>
              </w:r>
            </w:ins>
          </w:p>
        </w:tc>
        <w:tc>
          <w:tcPr>
            <w:tcW w:w="1161" w:type="dxa"/>
            <w:gridSpan w:val="2"/>
            <w:tcBorders>
              <w:top w:val="nil"/>
              <w:left w:val="nil"/>
              <w:bottom w:val="nil"/>
              <w:right w:val="nil"/>
            </w:tcBorders>
          </w:tcPr>
          <w:p w14:paraId="3E85E2FC" w14:textId="77777777" w:rsidR="00993465" w:rsidRDefault="00993465" w:rsidP="00E434B6">
            <w:pPr>
              <w:keepNext/>
              <w:keepLines/>
              <w:spacing w:after="0"/>
              <w:rPr>
                <w:ins w:id="146" w:author="limingxue" w:date="2022-03-30T15:43:00Z"/>
                <w:rFonts w:ascii="Arial" w:hAnsi="Arial"/>
                <w:sz w:val="18"/>
              </w:rPr>
            </w:pPr>
          </w:p>
        </w:tc>
      </w:tr>
      <w:tr w:rsidR="00993465" w14:paraId="3D067640" w14:textId="77777777" w:rsidTr="00E434B6">
        <w:trPr>
          <w:gridAfter w:val="1"/>
          <w:wAfter w:w="193" w:type="dxa"/>
          <w:cantSplit/>
          <w:jc w:val="center"/>
          <w:ins w:id="147" w:author="limingxue" w:date="2022-03-30T15:43:00Z"/>
        </w:trPr>
        <w:tc>
          <w:tcPr>
            <w:tcW w:w="5769" w:type="dxa"/>
            <w:gridSpan w:val="9"/>
            <w:tcBorders>
              <w:top w:val="single" w:sz="4" w:space="0" w:color="auto"/>
              <w:left w:val="single" w:sz="4" w:space="0" w:color="auto"/>
              <w:bottom w:val="single" w:sz="4" w:space="0" w:color="auto"/>
              <w:right w:val="single" w:sz="4" w:space="0" w:color="auto"/>
            </w:tcBorders>
            <w:hideMark/>
          </w:tcPr>
          <w:p w14:paraId="09FC42B7" w14:textId="0493CA50" w:rsidR="00993465" w:rsidRDefault="00993465" w:rsidP="00E434B6">
            <w:pPr>
              <w:pStyle w:val="TAC"/>
              <w:rPr>
                <w:ins w:id="148" w:author="limingxue" w:date="2022-03-30T15:43:00Z"/>
              </w:rPr>
            </w:pPr>
            <w:ins w:id="149" w:author="limingxue" w:date="2022-03-30T15:44:00Z">
              <w:r>
                <w:t>RRC Container</w:t>
              </w:r>
            </w:ins>
            <w:ins w:id="150" w:author="limingxue" w:date="2022-03-30T15:43:00Z">
              <w:r>
                <w:t xml:space="preserve"> IEI</w:t>
              </w:r>
            </w:ins>
          </w:p>
        </w:tc>
        <w:tc>
          <w:tcPr>
            <w:tcW w:w="1137" w:type="dxa"/>
            <w:gridSpan w:val="2"/>
            <w:tcBorders>
              <w:top w:val="nil"/>
              <w:left w:val="nil"/>
              <w:bottom w:val="nil"/>
              <w:right w:val="nil"/>
            </w:tcBorders>
            <w:hideMark/>
          </w:tcPr>
          <w:p w14:paraId="2D980BB9" w14:textId="77777777" w:rsidR="00993465" w:rsidRDefault="00993465" w:rsidP="00E434B6">
            <w:pPr>
              <w:pStyle w:val="TAL"/>
              <w:rPr>
                <w:ins w:id="151" w:author="limingxue" w:date="2022-03-30T15:43:00Z"/>
              </w:rPr>
            </w:pPr>
            <w:ins w:id="152" w:author="limingxue" w:date="2022-03-30T15:43:00Z">
              <w:r>
                <w:t>octet 1</w:t>
              </w:r>
            </w:ins>
          </w:p>
        </w:tc>
      </w:tr>
      <w:tr w:rsidR="00993465" w14:paraId="51B33A9C" w14:textId="77777777" w:rsidTr="00E434B6">
        <w:trPr>
          <w:gridAfter w:val="1"/>
          <w:wAfter w:w="193" w:type="dxa"/>
          <w:cantSplit/>
          <w:jc w:val="center"/>
          <w:ins w:id="153" w:author="limingxue" w:date="2022-03-30T15:43:00Z"/>
        </w:trPr>
        <w:tc>
          <w:tcPr>
            <w:tcW w:w="5769" w:type="dxa"/>
            <w:gridSpan w:val="9"/>
            <w:vMerge w:val="restart"/>
            <w:tcBorders>
              <w:top w:val="single" w:sz="4" w:space="0" w:color="auto"/>
              <w:left w:val="single" w:sz="4" w:space="0" w:color="auto"/>
              <w:right w:val="single" w:sz="4" w:space="0" w:color="auto"/>
            </w:tcBorders>
            <w:hideMark/>
          </w:tcPr>
          <w:p w14:paraId="3BF33803" w14:textId="53BB1BD9" w:rsidR="00993465" w:rsidRDefault="00993465" w:rsidP="00993465">
            <w:pPr>
              <w:pStyle w:val="TAC"/>
              <w:rPr>
                <w:ins w:id="154" w:author="limingxue" w:date="2022-03-30T15:43:00Z"/>
              </w:rPr>
            </w:pPr>
            <w:ins w:id="155" w:author="limingxue" w:date="2022-03-30T15:43:00Z">
              <w:r>
                <w:t xml:space="preserve">Length of </w:t>
              </w:r>
            </w:ins>
            <w:ins w:id="156" w:author="limingxue" w:date="2022-03-30T15:44:00Z">
              <w:r>
                <w:t>RRC Container</w:t>
              </w:r>
            </w:ins>
            <w:ins w:id="157" w:author="limingxue" w:date="2022-03-30T15:43:00Z">
              <w:r>
                <w:t xml:space="preserve"> contents</w:t>
              </w:r>
            </w:ins>
          </w:p>
        </w:tc>
        <w:tc>
          <w:tcPr>
            <w:tcW w:w="1137" w:type="dxa"/>
            <w:gridSpan w:val="2"/>
            <w:tcBorders>
              <w:top w:val="nil"/>
              <w:left w:val="nil"/>
              <w:bottom w:val="nil"/>
              <w:right w:val="nil"/>
            </w:tcBorders>
            <w:hideMark/>
          </w:tcPr>
          <w:p w14:paraId="7CB89EDB" w14:textId="77777777" w:rsidR="00993465" w:rsidRDefault="00993465" w:rsidP="00E434B6">
            <w:pPr>
              <w:pStyle w:val="TAL"/>
              <w:rPr>
                <w:ins w:id="158" w:author="limingxue" w:date="2022-03-30T15:43:00Z"/>
              </w:rPr>
            </w:pPr>
            <w:ins w:id="159" w:author="limingxue" w:date="2022-03-30T15:43:00Z">
              <w:r>
                <w:t>octet 2</w:t>
              </w:r>
            </w:ins>
          </w:p>
        </w:tc>
      </w:tr>
      <w:tr w:rsidR="00993465" w14:paraId="7790FC00" w14:textId="77777777" w:rsidTr="00E434B6">
        <w:trPr>
          <w:gridAfter w:val="1"/>
          <w:wAfter w:w="193" w:type="dxa"/>
          <w:cantSplit/>
          <w:jc w:val="center"/>
          <w:ins w:id="160" w:author="limingxue" w:date="2022-03-30T15:43:00Z"/>
        </w:trPr>
        <w:tc>
          <w:tcPr>
            <w:tcW w:w="5769" w:type="dxa"/>
            <w:gridSpan w:val="9"/>
            <w:vMerge/>
            <w:tcBorders>
              <w:left w:val="single" w:sz="4" w:space="0" w:color="auto"/>
              <w:bottom w:val="single" w:sz="4" w:space="0" w:color="auto"/>
              <w:right w:val="single" w:sz="4" w:space="0" w:color="auto"/>
            </w:tcBorders>
          </w:tcPr>
          <w:p w14:paraId="63DC40AC" w14:textId="77777777" w:rsidR="00993465" w:rsidRDefault="00993465" w:rsidP="00E434B6">
            <w:pPr>
              <w:keepNext/>
              <w:keepLines/>
              <w:spacing w:after="0"/>
              <w:jc w:val="center"/>
              <w:rPr>
                <w:ins w:id="161" w:author="limingxue" w:date="2022-03-30T15:43:00Z"/>
                <w:rFonts w:ascii="Arial" w:hAnsi="Arial"/>
                <w:sz w:val="18"/>
              </w:rPr>
            </w:pPr>
          </w:p>
        </w:tc>
        <w:tc>
          <w:tcPr>
            <w:tcW w:w="1137" w:type="dxa"/>
            <w:gridSpan w:val="2"/>
            <w:tcBorders>
              <w:top w:val="nil"/>
              <w:left w:val="nil"/>
              <w:bottom w:val="nil"/>
              <w:right w:val="nil"/>
            </w:tcBorders>
          </w:tcPr>
          <w:p w14:paraId="13A9E3B3" w14:textId="77777777" w:rsidR="00993465" w:rsidRDefault="00993465" w:rsidP="00E434B6">
            <w:pPr>
              <w:pStyle w:val="TAL"/>
              <w:rPr>
                <w:ins w:id="162" w:author="limingxue" w:date="2022-03-30T15:43:00Z"/>
              </w:rPr>
            </w:pPr>
            <w:ins w:id="163" w:author="limingxue" w:date="2022-03-30T15:43:00Z">
              <w:r w:rsidRPr="00E8190E">
                <w:t xml:space="preserve">octet </w:t>
              </w:r>
              <w:r>
                <w:t>3</w:t>
              </w:r>
            </w:ins>
          </w:p>
        </w:tc>
      </w:tr>
      <w:tr w:rsidR="00993465" w14:paraId="2D7172CF" w14:textId="77777777" w:rsidTr="00E434B6">
        <w:trPr>
          <w:gridAfter w:val="1"/>
          <w:wAfter w:w="193" w:type="dxa"/>
          <w:cantSplit/>
          <w:jc w:val="center"/>
          <w:ins w:id="164" w:author="limingxue" w:date="2022-03-30T15:43:00Z"/>
        </w:trPr>
        <w:tc>
          <w:tcPr>
            <w:tcW w:w="5769" w:type="dxa"/>
            <w:gridSpan w:val="9"/>
            <w:vMerge w:val="restart"/>
            <w:tcBorders>
              <w:top w:val="single" w:sz="4" w:space="0" w:color="auto"/>
              <w:left w:val="single" w:sz="4" w:space="0" w:color="auto"/>
              <w:bottom w:val="single" w:sz="4" w:space="0" w:color="auto"/>
              <w:right w:val="single" w:sz="4" w:space="0" w:color="auto"/>
            </w:tcBorders>
            <w:hideMark/>
          </w:tcPr>
          <w:p w14:paraId="10209220" w14:textId="08AD4E30" w:rsidR="00993465" w:rsidRDefault="00993465" w:rsidP="00E434B6">
            <w:pPr>
              <w:pStyle w:val="TAC"/>
              <w:rPr>
                <w:ins w:id="165" w:author="limingxue" w:date="2022-03-30T15:43:00Z"/>
              </w:rPr>
            </w:pPr>
            <w:ins w:id="166" w:author="limingxue" w:date="2022-03-30T15:44:00Z">
              <w:r>
                <w:t>RRC Container</w:t>
              </w:r>
            </w:ins>
            <w:ins w:id="167" w:author="limingxue" w:date="2022-03-30T15:43:00Z">
              <w:r>
                <w:t xml:space="preserve"> contents</w:t>
              </w:r>
            </w:ins>
          </w:p>
        </w:tc>
        <w:tc>
          <w:tcPr>
            <w:tcW w:w="1137" w:type="dxa"/>
            <w:gridSpan w:val="2"/>
            <w:tcBorders>
              <w:top w:val="nil"/>
              <w:left w:val="nil"/>
              <w:bottom w:val="nil"/>
              <w:right w:val="nil"/>
            </w:tcBorders>
            <w:hideMark/>
          </w:tcPr>
          <w:p w14:paraId="4C928E7F" w14:textId="77777777" w:rsidR="00993465" w:rsidRDefault="00993465" w:rsidP="00E434B6">
            <w:pPr>
              <w:pStyle w:val="TAL"/>
              <w:rPr>
                <w:ins w:id="168" w:author="limingxue" w:date="2022-03-30T15:43:00Z"/>
                <w:lang w:eastAsia="zh-CN"/>
              </w:rPr>
            </w:pPr>
            <w:ins w:id="169" w:author="limingxue" w:date="2022-03-30T15:43:00Z">
              <w:r>
                <w:rPr>
                  <w:lang w:eastAsia="zh-CN"/>
                </w:rPr>
                <w:t>octet 4</w:t>
              </w:r>
            </w:ins>
          </w:p>
        </w:tc>
      </w:tr>
      <w:tr w:rsidR="00993465" w14:paraId="0422CB6B" w14:textId="77777777" w:rsidTr="00E434B6">
        <w:trPr>
          <w:gridAfter w:val="1"/>
          <w:wAfter w:w="193" w:type="dxa"/>
          <w:cantSplit/>
          <w:trHeight w:val="104"/>
          <w:jc w:val="center"/>
          <w:ins w:id="170" w:author="limingxue" w:date="2022-03-30T15:43:00Z"/>
        </w:trPr>
        <w:tc>
          <w:tcPr>
            <w:tcW w:w="5769" w:type="dxa"/>
            <w:gridSpan w:val="9"/>
            <w:vMerge/>
            <w:tcBorders>
              <w:top w:val="single" w:sz="4" w:space="0" w:color="auto"/>
              <w:left w:val="single" w:sz="4" w:space="0" w:color="auto"/>
              <w:bottom w:val="single" w:sz="4" w:space="0" w:color="auto"/>
              <w:right w:val="single" w:sz="4" w:space="0" w:color="auto"/>
            </w:tcBorders>
            <w:vAlign w:val="center"/>
            <w:hideMark/>
          </w:tcPr>
          <w:p w14:paraId="744E2C6A" w14:textId="77777777" w:rsidR="00993465" w:rsidRDefault="00993465" w:rsidP="00E434B6">
            <w:pPr>
              <w:spacing w:after="0"/>
              <w:rPr>
                <w:ins w:id="171" w:author="limingxue" w:date="2022-03-30T15:43:00Z"/>
                <w:rFonts w:ascii="Arial" w:hAnsi="Arial"/>
                <w:sz w:val="18"/>
              </w:rPr>
            </w:pPr>
          </w:p>
        </w:tc>
        <w:tc>
          <w:tcPr>
            <w:tcW w:w="1137" w:type="dxa"/>
            <w:gridSpan w:val="2"/>
            <w:tcBorders>
              <w:top w:val="nil"/>
              <w:left w:val="nil"/>
              <w:bottom w:val="nil"/>
              <w:right w:val="nil"/>
            </w:tcBorders>
          </w:tcPr>
          <w:p w14:paraId="760AC7B4" w14:textId="77777777" w:rsidR="00993465" w:rsidRDefault="00993465" w:rsidP="00E434B6">
            <w:pPr>
              <w:pStyle w:val="TAL"/>
              <w:rPr>
                <w:ins w:id="172" w:author="limingxue" w:date="2022-03-30T15:43:00Z"/>
              </w:rPr>
            </w:pPr>
          </w:p>
          <w:p w14:paraId="169C457F" w14:textId="77777777" w:rsidR="00993465" w:rsidRDefault="00993465" w:rsidP="00E434B6">
            <w:pPr>
              <w:pStyle w:val="TAL"/>
              <w:rPr>
                <w:ins w:id="173" w:author="limingxue" w:date="2022-03-30T15:43:00Z"/>
              </w:rPr>
            </w:pPr>
            <w:ins w:id="174" w:author="limingxue" w:date="2022-03-30T15:43:00Z">
              <w:r>
                <w:t>octet m</w:t>
              </w:r>
            </w:ins>
          </w:p>
        </w:tc>
      </w:tr>
    </w:tbl>
    <w:p w14:paraId="45E276C7" w14:textId="01A631A0" w:rsidR="00993465" w:rsidRDefault="00993465" w:rsidP="00993465">
      <w:pPr>
        <w:pStyle w:val="TF"/>
        <w:rPr>
          <w:ins w:id="175" w:author="limingxue" w:date="2022-03-30T15:43:00Z"/>
        </w:rPr>
      </w:pPr>
      <w:ins w:id="176" w:author="limingxue" w:date="2022-03-30T15:43:00Z">
        <w:r>
          <w:t>Figure 11.2.</w:t>
        </w:r>
      </w:ins>
      <w:ins w:id="177" w:author="limingxue" w:date="2022-03-30T15:44:00Z">
        <w:r>
          <w:t>X</w:t>
        </w:r>
      </w:ins>
      <w:ins w:id="178" w:author="limingxue" w:date="2022-03-30T15:43:00Z">
        <w:r>
          <w:t xml:space="preserve">.1: </w:t>
        </w:r>
      </w:ins>
      <w:ins w:id="179" w:author="limingxue" w:date="2022-03-30T15:44:00Z">
        <w:r>
          <w:t>RRC Container</w:t>
        </w:r>
      </w:ins>
      <w:ins w:id="180" w:author="limingxue" w:date="2022-03-30T15:43:00Z">
        <w:r>
          <w:t xml:space="preserve"> information element</w:t>
        </w:r>
      </w:ins>
    </w:p>
    <w:p w14:paraId="546A25C1" w14:textId="2234A97A" w:rsidR="00993465" w:rsidRDefault="00993465" w:rsidP="00993465">
      <w:pPr>
        <w:pStyle w:val="TH"/>
        <w:rPr>
          <w:ins w:id="181" w:author="limingxue" w:date="2022-03-30T15:45:00Z"/>
        </w:rPr>
      </w:pPr>
      <w:ins w:id="182" w:author="limingxue" w:date="2022-03-30T15:45:00Z">
        <w:r>
          <w:t>Table 11.2.X</w:t>
        </w:r>
        <w:r>
          <w:t>.1: RRC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93465" w14:paraId="5A2C963D" w14:textId="77777777" w:rsidTr="00E434B6">
        <w:trPr>
          <w:cantSplit/>
          <w:jc w:val="center"/>
          <w:ins w:id="183" w:author="limingxue" w:date="2022-03-30T15:45:00Z"/>
        </w:trPr>
        <w:tc>
          <w:tcPr>
            <w:tcW w:w="7094" w:type="dxa"/>
            <w:tcBorders>
              <w:top w:val="single" w:sz="4" w:space="0" w:color="auto"/>
              <w:left w:val="single" w:sz="4" w:space="0" w:color="auto"/>
              <w:bottom w:val="single" w:sz="4" w:space="0" w:color="auto"/>
              <w:right w:val="single" w:sz="4" w:space="0" w:color="auto"/>
            </w:tcBorders>
            <w:hideMark/>
          </w:tcPr>
          <w:p w14:paraId="07373FB9" w14:textId="3FF78FBA" w:rsidR="00993465" w:rsidRDefault="00993465" w:rsidP="00E434B6">
            <w:pPr>
              <w:pStyle w:val="TAL"/>
              <w:rPr>
                <w:ins w:id="184" w:author="limingxue" w:date="2022-03-30T15:45:00Z"/>
              </w:rPr>
            </w:pPr>
            <w:ins w:id="185" w:author="limingxue" w:date="2022-03-30T15:45:00Z">
              <w:r>
                <w:t>The length of RRC Container</w:t>
              </w:r>
              <w:r>
                <w:t xml:space="preserve"> </w:t>
              </w:r>
              <w:r>
                <w:t>contents field contains the binary coded representation of the length of the</w:t>
              </w:r>
              <w:r>
                <w:t xml:space="preserve"> </w:t>
              </w:r>
              <w:r>
                <w:t>RRC Container contents field.</w:t>
              </w:r>
            </w:ins>
          </w:p>
          <w:p w14:paraId="6D94512E" w14:textId="77777777" w:rsidR="00993465" w:rsidRDefault="00993465" w:rsidP="00E434B6">
            <w:pPr>
              <w:pStyle w:val="TAL"/>
              <w:rPr>
                <w:ins w:id="186" w:author="limingxue" w:date="2022-03-30T15:45:00Z"/>
              </w:rPr>
            </w:pPr>
          </w:p>
          <w:p w14:paraId="6DFB3BA8" w14:textId="1A7E2B04" w:rsidR="00993465" w:rsidRDefault="00993465" w:rsidP="00E434B6">
            <w:pPr>
              <w:pStyle w:val="TAL"/>
              <w:rPr>
                <w:ins w:id="187" w:author="limingxue" w:date="2022-03-30T15:45:00Z"/>
              </w:rPr>
            </w:pPr>
            <w:ins w:id="188" w:author="limingxue" w:date="2022-03-30T15:45:00Z">
              <w:r>
                <w:t xml:space="preserve">The RRC Container contents field contains the octets indicating the RRC Container </w:t>
              </w:r>
              <w:r w:rsidRPr="00581DBE">
                <w:t>parameter</w:t>
              </w:r>
              <w:r>
                <w:t xml:space="preserve">. The format of the </w:t>
              </w:r>
            </w:ins>
            <w:ins w:id="189" w:author="limingxue" w:date="2022-03-30T15:46:00Z">
              <w:r>
                <w:t>RRC Container</w:t>
              </w:r>
            </w:ins>
            <w:bookmarkStart w:id="190" w:name="_GoBack"/>
            <w:bookmarkEnd w:id="190"/>
            <w:ins w:id="191" w:author="limingxue" w:date="2022-03-30T15:45:00Z">
              <w:r>
                <w:t xml:space="preserve"> parameter is out of scope of this specification.</w:t>
              </w:r>
            </w:ins>
          </w:p>
        </w:tc>
      </w:tr>
    </w:tbl>
    <w:p w14:paraId="08F82A00" w14:textId="77777777" w:rsidR="00993465" w:rsidRPr="00993465" w:rsidRDefault="00993465">
      <w:pPr>
        <w:rPr>
          <w:ins w:id="192" w:author="limingxue" w:date="2022-03-29T15:22:00Z"/>
          <w:rFonts w:hint="eastAsia"/>
          <w:lang w:eastAsia="zh-CN"/>
        </w:rPr>
        <w:pPrChange w:id="193" w:author="limingxue" w:date="2022-03-29T15:22:00Z">
          <w:pPr>
            <w:pStyle w:val="3"/>
          </w:pPr>
        </w:pPrChange>
      </w:pPr>
    </w:p>
    <w:p w14:paraId="47776A0E" w14:textId="77777777" w:rsidR="007F320D" w:rsidRPr="00CF11EE" w:rsidRDefault="007F320D" w:rsidP="007F320D"/>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6B200" w14:textId="77777777" w:rsidR="002F51EE" w:rsidRDefault="002F51EE">
      <w:r>
        <w:separator/>
      </w:r>
    </w:p>
  </w:endnote>
  <w:endnote w:type="continuationSeparator" w:id="0">
    <w:p w14:paraId="173BCE5C" w14:textId="77777777" w:rsidR="002F51EE" w:rsidRDefault="002F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FE36C" w14:textId="77777777" w:rsidR="002F51EE" w:rsidRDefault="002F51EE">
      <w:r>
        <w:separator/>
      </w:r>
    </w:p>
  </w:footnote>
  <w:footnote w:type="continuationSeparator" w:id="0">
    <w:p w14:paraId="224EAD38" w14:textId="77777777" w:rsidR="002F51EE" w:rsidRDefault="002F51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A6716" w:rsidRDefault="004A67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4A6716" w:rsidRDefault="004A6716">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4A6716" w:rsidRDefault="004A6716">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4A6716" w:rsidRDefault="004A6716">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4"/>
  </w:num>
  <w:num w:numId="16">
    <w:abstractNumId w:val="12"/>
  </w:num>
  <w:num w:numId="17">
    <w:abstractNumId w:val="17"/>
  </w:num>
  <w:num w:numId="18">
    <w:abstractNumId w:val="9"/>
  </w:num>
  <w:num w:numId="19">
    <w:abstractNumId w:val="10"/>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C3919"/>
    <w:rsid w:val="001E41F3"/>
    <w:rsid w:val="001F43A4"/>
    <w:rsid w:val="002428D9"/>
    <w:rsid w:val="0026004D"/>
    <w:rsid w:val="002640DD"/>
    <w:rsid w:val="00275D12"/>
    <w:rsid w:val="00284FEB"/>
    <w:rsid w:val="002860C4"/>
    <w:rsid w:val="002B5741"/>
    <w:rsid w:val="002D0268"/>
    <w:rsid w:val="002D0579"/>
    <w:rsid w:val="002E472E"/>
    <w:rsid w:val="002E64DC"/>
    <w:rsid w:val="002F51EE"/>
    <w:rsid w:val="00300E16"/>
    <w:rsid w:val="00305409"/>
    <w:rsid w:val="00325AF4"/>
    <w:rsid w:val="003609EF"/>
    <w:rsid w:val="0036231A"/>
    <w:rsid w:val="00374DD4"/>
    <w:rsid w:val="003A0E63"/>
    <w:rsid w:val="003D454E"/>
    <w:rsid w:val="003E1A36"/>
    <w:rsid w:val="003F08F5"/>
    <w:rsid w:val="00410371"/>
    <w:rsid w:val="004242F1"/>
    <w:rsid w:val="00447D64"/>
    <w:rsid w:val="004825FB"/>
    <w:rsid w:val="004A6716"/>
    <w:rsid w:val="004B75B7"/>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5DF4"/>
    <w:rsid w:val="007F320D"/>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3465"/>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3553"/>
    <w:rsid w:val="00C66BA2"/>
    <w:rsid w:val="00C95985"/>
    <w:rsid w:val="00CB5EC6"/>
    <w:rsid w:val="00CC5026"/>
    <w:rsid w:val="00CC68D0"/>
    <w:rsid w:val="00CD7748"/>
    <w:rsid w:val="00CE1DA9"/>
    <w:rsid w:val="00CF11EE"/>
    <w:rsid w:val="00D03F9A"/>
    <w:rsid w:val="00D06D51"/>
    <w:rsid w:val="00D24991"/>
    <w:rsid w:val="00D47C99"/>
    <w:rsid w:val="00D50255"/>
    <w:rsid w:val="00D60EC8"/>
    <w:rsid w:val="00D66520"/>
    <w:rsid w:val="00DD6D1E"/>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F320D"/>
    <w:rPr>
      <w:rFonts w:ascii="Arial" w:hAnsi="Arial"/>
      <w:sz w:val="36"/>
      <w:lang w:val="en-GB" w:eastAsia="en-US"/>
    </w:rPr>
  </w:style>
  <w:style w:type="character" w:customStyle="1" w:styleId="20">
    <w:name w:val="标题 2 字符"/>
    <w:link w:val="2"/>
    <w:rsid w:val="007F320D"/>
    <w:rPr>
      <w:rFonts w:ascii="Arial" w:hAnsi="Arial"/>
      <w:sz w:val="32"/>
      <w:lang w:val="en-GB" w:eastAsia="en-US"/>
    </w:rPr>
  </w:style>
  <w:style w:type="character" w:customStyle="1" w:styleId="30">
    <w:name w:val="标题 3 字符"/>
    <w:basedOn w:val="a0"/>
    <w:link w:val="3"/>
    <w:rsid w:val="007F320D"/>
    <w:rPr>
      <w:rFonts w:ascii="Arial" w:hAnsi="Arial"/>
      <w:sz w:val="28"/>
      <w:lang w:val="en-GB" w:eastAsia="en-US"/>
    </w:rPr>
  </w:style>
  <w:style w:type="character" w:customStyle="1" w:styleId="40">
    <w:name w:val="标题 4 字符"/>
    <w:basedOn w:val="a0"/>
    <w:link w:val="4"/>
    <w:rsid w:val="007F320D"/>
    <w:rPr>
      <w:rFonts w:ascii="Arial" w:hAnsi="Arial"/>
      <w:sz w:val="24"/>
      <w:lang w:val="en-GB" w:eastAsia="en-US"/>
    </w:rPr>
  </w:style>
  <w:style w:type="character" w:customStyle="1" w:styleId="50">
    <w:name w:val="标题 5 字符"/>
    <w:basedOn w:val="a0"/>
    <w:link w:val="5"/>
    <w:rsid w:val="007F320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F320D"/>
    <w:rPr>
      <w:rFonts w:ascii="Arial" w:hAnsi="Arial"/>
      <w:lang w:val="en-GB" w:eastAsia="en-US"/>
    </w:rPr>
  </w:style>
  <w:style w:type="character" w:customStyle="1" w:styleId="70">
    <w:name w:val="标题 7 字符"/>
    <w:basedOn w:val="a0"/>
    <w:link w:val="7"/>
    <w:rsid w:val="007F320D"/>
    <w:rPr>
      <w:rFonts w:ascii="Arial" w:hAnsi="Arial"/>
      <w:lang w:val="en-GB" w:eastAsia="en-US"/>
    </w:rPr>
  </w:style>
  <w:style w:type="character" w:customStyle="1" w:styleId="80">
    <w:name w:val="标题 8 字符"/>
    <w:basedOn w:val="a0"/>
    <w:link w:val="8"/>
    <w:rsid w:val="007F320D"/>
    <w:rPr>
      <w:rFonts w:ascii="Arial" w:hAnsi="Arial"/>
      <w:sz w:val="36"/>
      <w:lang w:val="en-GB" w:eastAsia="en-US"/>
    </w:rPr>
  </w:style>
  <w:style w:type="character" w:customStyle="1" w:styleId="90">
    <w:name w:val="标题 9 字符"/>
    <w:basedOn w:val="a0"/>
    <w:link w:val="9"/>
    <w:rsid w:val="007F320D"/>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7F320D"/>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7F320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7F320D"/>
    <w:rPr>
      <w:rFonts w:ascii="Arial" w:hAnsi="Arial"/>
      <w:sz w:val="18"/>
      <w:lang w:val="en-GB" w:eastAsia="en-US"/>
    </w:rPr>
  </w:style>
  <w:style w:type="character" w:customStyle="1" w:styleId="TACChar">
    <w:name w:val="TAC Char"/>
    <w:link w:val="TAC"/>
    <w:locked/>
    <w:rsid w:val="007F320D"/>
    <w:rPr>
      <w:rFonts w:ascii="Arial" w:hAnsi="Arial"/>
      <w:sz w:val="18"/>
      <w:lang w:val="en-GB" w:eastAsia="en-US"/>
    </w:rPr>
  </w:style>
  <w:style w:type="character" w:customStyle="1" w:styleId="TAHCar">
    <w:name w:val="TAH Car"/>
    <w:link w:val="TAH"/>
    <w:locked/>
    <w:rsid w:val="007F320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7F320D"/>
    <w:rPr>
      <w:rFonts w:ascii="Arial" w:hAnsi="Arial"/>
      <w:b/>
      <w:lang w:val="en-GB" w:eastAsia="en-US"/>
    </w:rPr>
  </w:style>
  <w:style w:type="character" w:customStyle="1" w:styleId="TFChar">
    <w:name w:val="TF Char"/>
    <w:link w:val="TF"/>
    <w:qFormat/>
    <w:locked/>
    <w:rsid w:val="007F320D"/>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qFormat/>
    <w:locked/>
    <w:rsid w:val="007F320D"/>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F320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qFormat/>
    <w:locked/>
    <w:rsid w:val="007F320D"/>
    <w:rPr>
      <w:rFonts w:ascii="Times New Roman" w:hAnsi="Times New Roman"/>
      <w:lang w:val="en-GB" w:eastAsia="en-US"/>
    </w:r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F320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F320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Char"/>
    <w:rsid w:val="000B7FED"/>
    <w:rPr>
      <w:color w:val="FF0000"/>
    </w:rPr>
  </w:style>
  <w:style w:type="character" w:customStyle="1" w:styleId="EditorsNoteCharChar">
    <w:name w:val="Editor's Note Char Char"/>
    <w:link w:val="EditorsNote"/>
    <w:rsid w:val="007F32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7F320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qFormat/>
    <w:locked/>
    <w:rsid w:val="007F320D"/>
    <w:rPr>
      <w:rFonts w:ascii="Times New Roman" w:hAnsi="Times New Roman"/>
      <w:lang w:val="en-GB" w:eastAsia="en-US"/>
    </w:rPr>
  </w:style>
  <w:style w:type="paragraph" w:customStyle="1" w:styleId="B3">
    <w:name w:val="B3"/>
    <w:basedOn w:val="33"/>
    <w:link w:val="B3Car"/>
    <w:rsid w:val="000B7FED"/>
  </w:style>
  <w:style w:type="character" w:customStyle="1" w:styleId="B3Car">
    <w:name w:val="B3 Car"/>
    <w:link w:val="B3"/>
    <w:locked/>
    <w:rsid w:val="007F320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F320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F320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7F320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7F320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7F320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7F320D"/>
    <w:rPr>
      <w:rFonts w:ascii="Tahoma" w:hAnsi="Tahoma" w:cs="Tahoma"/>
      <w:shd w:val="clear" w:color="auto" w:fill="000080"/>
      <w:lang w:val="en-GB" w:eastAsia="en-US"/>
    </w:rPr>
  </w:style>
  <w:style w:type="paragraph" w:customStyle="1" w:styleId="TAJ">
    <w:name w:val="TAJ"/>
    <w:basedOn w:val="TH"/>
    <w:rsid w:val="007F320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F320D"/>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
    <w:locked/>
    <w:rsid w:val="007F320D"/>
  </w:style>
  <w:style w:type="character" w:customStyle="1" w:styleId="NOChar">
    <w:name w:val="NO Char"/>
    <w:locked/>
    <w:rsid w:val="007F320D"/>
    <w:rPr>
      <w:lang w:val="en-GB" w:eastAsia="en-US"/>
    </w:rPr>
  </w:style>
  <w:style w:type="character" w:customStyle="1" w:styleId="EXCar">
    <w:name w:val="EX Car"/>
    <w:qFormat/>
    <w:locked/>
    <w:rsid w:val="007F320D"/>
    <w:rPr>
      <w:lang w:val="en-GB" w:eastAsia="en-US"/>
    </w:rPr>
  </w:style>
  <w:style w:type="character" w:customStyle="1" w:styleId="EN">
    <w:name w:val="EN 字符"/>
    <w:locked/>
    <w:rsid w:val="007F320D"/>
    <w:rPr>
      <w:color w:val="FF0000"/>
      <w:lang w:eastAsia="ko-KR"/>
    </w:rPr>
  </w:style>
  <w:style w:type="paragraph" w:customStyle="1" w:styleId="msonormal0">
    <w:name w:val="msonormal"/>
    <w:basedOn w:val="a"/>
    <w:rsid w:val="007F320D"/>
    <w:pPr>
      <w:overflowPunct w:val="0"/>
      <w:autoSpaceDE w:val="0"/>
      <w:autoSpaceDN w:val="0"/>
      <w:adjustRightInd w:val="0"/>
      <w:textAlignment w:val="baseline"/>
    </w:pPr>
    <w:rPr>
      <w:sz w:val="24"/>
      <w:szCs w:val="24"/>
      <w:lang w:eastAsia="en-GB"/>
    </w:rPr>
  </w:style>
  <w:style w:type="paragraph" w:styleId="af8">
    <w:name w:val="Normal (Web)"/>
    <w:basedOn w:val="a"/>
    <w:uiPriority w:val="99"/>
    <w:unhideWhenUsed/>
    <w:rsid w:val="007F320D"/>
    <w:pPr>
      <w:overflowPunct w:val="0"/>
      <w:autoSpaceDE w:val="0"/>
      <w:autoSpaceDN w:val="0"/>
      <w:adjustRightInd w:val="0"/>
      <w:textAlignment w:val="baseline"/>
    </w:pPr>
    <w:rPr>
      <w:sz w:val="24"/>
      <w:szCs w:val="24"/>
      <w:lang w:eastAsia="en-GB"/>
    </w:rPr>
  </w:style>
  <w:style w:type="paragraph" w:styleId="af9">
    <w:name w:val="index heading"/>
    <w:basedOn w:val="a"/>
    <w:next w:val="a"/>
    <w:uiPriority w:val="99"/>
    <w:unhideWhenUsed/>
    <w:rsid w:val="007F320D"/>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a">
    <w:name w:val="Body Text"/>
    <w:basedOn w:val="a"/>
    <w:link w:val="afb"/>
    <w:unhideWhenUsed/>
    <w:rsid w:val="007F320D"/>
    <w:pPr>
      <w:overflowPunct w:val="0"/>
      <w:autoSpaceDE w:val="0"/>
      <w:autoSpaceDN w:val="0"/>
      <w:adjustRightInd w:val="0"/>
      <w:textAlignment w:val="baseline"/>
    </w:pPr>
    <w:rPr>
      <w:rFonts w:eastAsia="Malgun Gothic"/>
      <w:lang w:eastAsia="zh-CN"/>
    </w:rPr>
  </w:style>
  <w:style w:type="character" w:customStyle="1" w:styleId="afb">
    <w:name w:val="正文文本 字符"/>
    <w:basedOn w:val="a0"/>
    <w:link w:val="afa"/>
    <w:rsid w:val="007F320D"/>
    <w:rPr>
      <w:rFonts w:ascii="Times New Roman" w:eastAsia="Malgun Gothic" w:hAnsi="Times New Roman"/>
      <w:lang w:val="en-GB" w:eastAsia="zh-CN"/>
    </w:rPr>
  </w:style>
  <w:style w:type="paragraph" w:styleId="afc">
    <w:name w:val="Plain Text"/>
    <w:basedOn w:val="a"/>
    <w:link w:val="afd"/>
    <w:uiPriority w:val="99"/>
    <w:unhideWhenUsed/>
    <w:rsid w:val="007F320D"/>
    <w:pPr>
      <w:overflowPunct w:val="0"/>
      <w:autoSpaceDE w:val="0"/>
      <w:autoSpaceDN w:val="0"/>
      <w:adjustRightInd w:val="0"/>
      <w:textAlignment w:val="baseline"/>
    </w:pPr>
    <w:rPr>
      <w:rFonts w:ascii="Courier New" w:eastAsia="Malgun Gothic" w:hAnsi="Courier New"/>
      <w:lang w:val="nb-NO" w:eastAsia="zh-CN"/>
    </w:rPr>
  </w:style>
  <w:style w:type="character" w:customStyle="1" w:styleId="afd">
    <w:name w:val="纯文本 字符"/>
    <w:basedOn w:val="a0"/>
    <w:link w:val="afc"/>
    <w:uiPriority w:val="99"/>
    <w:rsid w:val="007F320D"/>
    <w:rPr>
      <w:rFonts w:ascii="Courier New" w:eastAsia="Malgun Gothic" w:hAnsi="Courier New"/>
      <w:lang w:val="nb-NO" w:eastAsia="zh-CN"/>
    </w:rPr>
  </w:style>
  <w:style w:type="paragraph" w:styleId="afe">
    <w:name w:val="List Paragraph"/>
    <w:basedOn w:val="a"/>
    <w:uiPriority w:val="34"/>
    <w:qFormat/>
    <w:rsid w:val="007F320D"/>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F320D"/>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F320D"/>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F320D"/>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F32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F320D"/>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character" w:customStyle="1" w:styleId="TF0">
    <w:name w:val="TF (文字)"/>
    <w:locked/>
    <w:rsid w:val="007F320D"/>
    <w:rPr>
      <w:rFonts w:eastAsiaTheme="minorEastAsia"/>
      <w:lang w:val="en-GB" w:eastAsia="en-US"/>
    </w:rPr>
  </w:style>
  <w:style w:type="character" w:customStyle="1" w:styleId="UnresolvedMention2">
    <w:name w:val="Unresolved Mention2"/>
    <w:uiPriority w:val="99"/>
    <w:rsid w:val="007F320D"/>
    <w:rPr>
      <w:color w:val="605E5C"/>
      <w:shd w:val="clear" w:color="auto" w:fill="E1DFDD"/>
    </w:rPr>
  </w:style>
  <w:style w:type="paragraph" w:customStyle="1" w:styleId="B10">
    <w:name w:val="样式 B1 + (中文) 宋体"/>
    <w:basedOn w:val="B1"/>
    <w:next w:val="B1"/>
    <w:rsid w:val="007F320D"/>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F320D"/>
    <w:rPr>
      <w:b/>
      <w:bCs/>
      <w:kern w:val="44"/>
      <w:sz w:val="44"/>
      <w:szCs w:val="44"/>
      <w:lang w:val="en-GB" w:eastAsia="en-US"/>
    </w:rPr>
  </w:style>
  <w:style w:type="character" w:customStyle="1" w:styleId="B1Char1">
    <w:name w:val="B1 Char1"/>
    <w:uiPriority w:val="99"/>
    <w:rsid w:val="007F320D"/>
    <w:rPr>
      <w:rFonts w:ascii="Times New Roman" w:hAnsi="Times New Roman" w:cs="Times New Roman" w:hint="default"/>
      <w:lang w:val="en-GB" w:eastAsia="en-US"/>
    </w:rPr>
  </w:style>
  <w:style w:type="character" w:styleId="aff">
    <w:name w:val="Emphasis"/>
    <w:basedOn w:val="a0"/>
    <w:uiPriority w:val="20"/>
    <w:qFormat/>
    <w:rsid w:val="007F32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AB76A-F6A4-45AB-81CD-18AC25E28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8</Pages>
  <Words>2432</Words>
  <Characters>13869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limingxue</cp:lastModifiedBy>
  <cp:revision>9</cp:revision>
  <cp:lastPrinted>1900-01-01T00:00:00Z</cp:lastPrinted>
  <dcterms:created xsi:type="dcterms:W3CDTF">2022-03-29T07:05:00Z</dcterms:created>
  <dcterms:modified xsi:type="dcterms:W3CDTF">2022-03-30T07:46:00Z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